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B8602F" w14:textId="6EE2D9CC" w:rsidR="0033027D" w:rsidRPr="0033027D" w:rsidRDefault="00B47308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 xml:space="preserve">3GPP TSG </w:t>
      </w:r>
      <w:r>
        <w:rPr>
          <w:rFonts w:hint="eastAsia"/>
          <w:b/>
          <w:noProof/>
          <w:sz w:val="24"/>
          <w:lang w:eastAsia="zh-CN"/>
        </w:rPr>
        <w:t xml:space="preserve">SA </w:t>
      </w:r>
      <w:r>
        <w:rPr>
          <w:b/>
          <w:noProof/>
          <w:sz w:val="24"/>
        </w:rPr>
        <w:t>WG-</w:t>
      </w:r>
      <w:r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 xml:space="preserve">  Meeting #9</w:t>
      </w:r>
      <w:r w:rsidR="00584E63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 w:rsidR="002F3F62">
        <w:rPr>
          <w:b/>
          <w:noProof/>
          <w:sz w:val="24"/>
        </w:rPr>
        <w:t>S4</w:t>
      </w:r>
      <w:r>
        <w:rPr>
          <w:b/>
          <w:noProof/>
          <w:sz w:val="24"/>
        </w:rPr>
        <w:t>-</w:t>
      </w:r>
      <w:r w:rsidR="007A4B26">
        <w:rPr>
          <w:b/>
          <w:noProof/>
          <w:sz w:val="24"/>
        </w:rPr>
        <w:t>170</w:t>
      </w:r>
      <w:ins w:id="1" w:author="Plante, Fabrice M" w:date="2017-06-26T22:28:00Z">
        <w:r w:rsidR="009A23D5">
          <w:rPr>
            <w:b/>
            <w:noProof/>
            <w:sz w:val="24"/>
          </w:rPr>
          <w:t>6</w:t>
        </w:r>
      </w:ins>
      <w:ins w:id="2" w:author="Plante, Fabrice M" w:date="2017-06-26T22:29:00Z">
        <w:r w:rsidR="009A23D5">
          <w:rPr>
            <w:b/>
            <w:noProof/>
            <w:sz w:val="24"/>
          </w:rPr>
          <w:t>4</w:t>
        </w:r>
      </w:ins>
      <w:ins w:id="3" w:author="Plante, Fabrice M" w:date="2017-06-26T22:28:00Z">
        <w:r w:rsidR="009A23D5">
          <w:rPr>
            <w:b/>
            <w:noProof/>
            <w:sz w:val="24"/>
          </w:rPr>
          <w:t>7</w:t>
        </w:r>
      </w:ins>
      <w:del w:id="4" w:author="Plante, Fabrice M" w:date="2017-06-26T22:28:00Z">
        <w:r w:rsidR="007A4B26" w:rsidDel="009A23D5">
          <w:rPr>
            <w:b/>
            <w:noProof/>
            <w:sz w:val="24"/>
          </w:rPr>
          <w:delText>518</w:delText>
        </w:r>
      </w:del>
    </w:p>
    <w:p w14:paraId="6B4EEC40" w14:textId="5AA19493" w:rsidR="006A45BA" w:rsidRPr="006A45BA" w:rsidRDefault="00584E63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Sophia-Antipolis</w:t>
      </w:r>
      <w:r w:rsidR="00B47308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France</w:t>
      </w:r>
      <w:r w:rsidR="00B4730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June </w:t>
      </w:r>
      <w:r w:rsidR="00B47308">
        <w:rPr>
          <w:b/>
          <w:noProof/>
          <w:sz w:val="24"/>
        </w:rPr>
        <w:t>2</w:t>
      </w:r>
      <w:r w:rsidR="00661998">
        <w:rPr>
          <w:b/>
          <w:noProof/>
          <w:sz w:val="24"/>
        </w:rPr>
        <w:t>6</w:t>
      </w:r>
      <w:r w:rsidR="00B47308">
        <w:rPr>
          <w:b/>
          <w:noProof/>
          <w:sz w:val="24"/>
        </w:rPr>
        <w:t>-</w:t>
      </w:r>
      <w:r w:rsidR="00661998">
        <w:rPr>
          <w:b/>
          <w:noProof/>
          <w:sz w:val="24"/>
        </w:rPr>
        <w:t>30</w:t>
      </w:r>
      <w:r w:rsidR="0033027D" w:rsidRPr="0033027D">
        <w:rPr>
          <w:b/>
          <w:noProof/>
          <w:sz w:val="24"/>
        </w:rPr>
        <w:t xml:space="preserve"> </w:t>
      </w:r>
      <w:r w:rsidR="0033027D" w:rsidRPr="0033027D">
        <w:rPr>
          <w:b/>
          <w:noProof/>
          <w:sz w:val="24"/>
        </w:rPr>
        <w:tab/>
      </w:r>
      <w:ins w:id="5" w:author="Plante, Fabrice M" w:date="2017-06-26T22:28:00Z">
        <w:r w:rsidR="009A23D5">
          <w:rPr>
            <w:b/>
            <w:noProof/>
            <w:sz w:val="24"/>
          </w:rPr>
          <w:t>(revision of S4-170518)</w:t>
        </w:r>
      </w:ins>
    </w:p>
    <w:p w14:paraId="4DCA32C8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610B1346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00EF3E7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53D4E59" w14:textId="1CFA90F7" w:rsidR="00AE25BF" w:rsidRPr="00B17A0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B23C19">
        <w:rPr>
          <w:rFonts w:ascii="Arial" w:eastAsia="Batang" w:hAnsi="Arial"/>
          <w:b/>
          <w:lang w:val="fr-FR" w:eastAsia="zh-CN"/>
          <w:rPrChange w:id="6" w:author="Plante, Fabrice M" w:date="2017-06-28T05:06:00Z">
            <w:rPr>
              <w:rFonts w:ascii="Arial" w:eastAsia="Batang" w:hAnsi="Arial"/>
              <w:b/>
              <w:lang w:eastAsia="zh-CN"/>
            </w:rPr>
          </w:rPrChange>
        </w:rPr>
        <w:t>Source:</w:t>
      </w:r>
      <w:r w:rsidRPr="00B23C19">
        <w:rPr>
          <w:rFonts w:ascii="Arial" w:eastAsia="Batang" w:hAnsi="Arial"/>
          <w:b/>
          <w:lang w:val="fr-FR" w:eastAsia="zh-CN"/>
          <w:rPrChange w:id="7" w:author="Plante, Fabrice M" w:date="2017-06-28T05:06:00Z">
            <w:rPr>
              <w:rFonts w:ascii="Arial" w:eastAsia="Batang" w:hAnsi="Arial"/>
              <w:b/>
              <w:lang w:eastAsia="zh-CN"/>
            </w:rPr>
          </w:rPrChange>
        </w:rPr>
        <w:tab/>
      </w:r>
      <w:r w:rsidR="00B47308" w:rsidRPr="00B23C19">
        <w:rPr>
          <w:rFonts w:ascii="Arial" w:eastAsia="Batang" w:hAnsi="Arial"/>
          <w:b/>
          <w:lang w:val="fr-FR" w:eastAsia="zh-CN"/>
          <w:rPrChange w:id="8" w:author="Plante, Fabrice M" w:date="2017-06-28T05:06:00Z">
            <w:rPr>
              <w:rFonts w:ascii="Arial" w:eastAsia="Batang" w:hAnsi="Arial"/>
              <w:b/>
              <w:lang w:eastAsia="zh-CN"/>
            </w:rPr>
          </w:rPrChange>
        </w:rPr>
        <w:t xml:space="preserve">Intel, </w:t>
      </w:r>
      <w:r w:rsidR="00D4665C" w:rsidRPr="00B23C19">
        <w:rPr>
          <w:rFonts w:ascii="Arial" w:eastAsia="Batang" w:hAnsi="Arial"/>
          <w:b/>
          <w:lang w:val="fr-FR" w:eastAsia="zh-CN"/>
          <w:rPrChange w:id="9" w:author="Plante, Fabrice M" w:date="2017-06-28T05:06:00Z">
            <w:rPr>
              <w:rFonts w:ascii="Arial" w:eastAsia="Batang" w:hAnsi="Arial"/>
              <w:b/>
              <w:lang w:eastAsia="zh-CN"/>
            </w:rPr>
          </w:rPrChange>
        </w:rPr>
        <w:t xml:space="preserve">Huawei Technologies Co. </w:t>
      </w:r>
      <w:r w:rsidR="00D4665C" w:rsidRPr="00B17A0A">
        <w:rPr>
          <w:rFonts w:ascii="Arial" w:eastAsia="Batang" w:hAnsi="Arial"/>
          <w:b/>
          <w:lang w:val="en-US" w:eastAsia="zh-CN"/>
        </w:rPr>
        <w:t>Ltd</w:t>
      </w:r>
      <w:r w:rsidR="0004074C" w:rsidRPr="00B17A0A">
        <w:rPr>
          <w:rFonts w:ascii="Arial" w:eastAsia="Batang" w:hAnsi="Arial"/>
          <w:b/>
          <w:lang w:val="en-US" w:eastAsia="zh-CN"/>
        </w:rPr>
        <w:t>,</w:t>
      </w:r>
      <w:r w:rsidR="00D4665C" w:rsidRPr="00B17A0A">
        <w:rPr>
          <w:rFonts w:ascii="Arial" w:eastAsia="Batang" w:hAnsi="Arial"/>
          <w:b/>
          <w:lang w:val="en-US" w:eastAsia="zh-CN"/>
        </w:rPr>
        <w:t xml:space="preserve"> H</w:t>
      </w:r>
      <w:r w:rsidR="00796B73" w:rsidRPr="00B17A0A">
        <w:rPr>
          <w:rFonts w:ascii="Arial" w:eastAsia="Batang" w:hAnsi="Arial"/>
          <w:b/>
          <w:lang w:val="en-US" w:eastAsia="zh-CN"/>
        </w:rPr>
        <w:t>EAD</w:t>
      </w:r>
      <w:r w:rsidR="00D4665C" w:rsidRPr="00B17A0A">
        <w:rPr>
          <w:rFonts w:ascii="Arial" w:eastAsia="Batang" w:hAnsi="Arial"/>
          <w:b/>
          <w:lang w:val="en-US" w:eastAsia="zh-CN"/>
        </w:rPr>
        <w:t xml:space="preserve"> Acoustics</w:t>
      </w:r>
      <w:r w:rsidR="009D1780" w:rsidRPr="00B17A0A">
        <w:rPr>
          <w:rFonts w:ascii="Arial" w:eastAsia="Batang" w:hAnsi="Arial"/>
          <w:b/>
          <w:lang w:val="en-US" w:eastAsia="zh-CN"/>
        </w:rPr>
        <w:t xml:space="preserve"> GmbH</w:t>
      </w:r>
      <w:r w:rsidR="00D4665C" w:rsidRPr="00B17A0A">
        <w:rPr>
          <w:rFonts w:ascii="Arial" w:eastAsia="Batang" w:hAnsi="Arial"/>
          <w:b/>
          <w:lang w:val="en-US" w:eastAsia="zh-CN"/>
        </w:rPr>
        <w:t>,</w:t>
      </w:r>
      <w:r w:rsidR="00796B73" w:rsidRPr="00B17A0A">
        <w:rPr>
          <w:rFonts w:ascii="Arial" w:eastAsia="Batang" w:hAnsi="Arial"/>
          <w:b/>
          <w:lang w:val="en-US" w:eastAsia="zh-CN"/>
        </w:rPr>
        <w:t xml:space="preserve"> </w:t>
      </w:r>
      <w:r w:rsidR="00713D24" w:rsidRPr="00B17A0A">
        <w:rPr>
          <w:rFonts w:ascii="Arial" w:eastAsia="Batang" w:hAnsi="Arial"/>
          <w:b/>
          <w:lang w:val="en-US" w:eastAsia="zh-CN"/>
        </w:rPr>
        <w:t>Fraunhofer IIS</w:t>
      </w:r>
      <w:r w:rsidR="00661998" w:rsidRPr="00B17A0A">
        <w:rPr>
          <w:rFonts w:ascii="Arial" w:eastAsia="Batang" w:hAnsi="Arial"/>
          <w:b/>
          <w:lang w:val="en-US" w:eastAsia="zh-CN"/>
        </w:rPr>
        <w:t>, Sony Mobile Communications</w:t>
      </w:r>
      <w:r w:rsidR="00B17A0A" w:rsidRPr="00B17A0A">
        <w:rPr>
          <w:rFonts w:ascii="Arial" w:eastAsia="Batang" w:hAnsi="Arial"/>
          <w:b/>
          <w:lang w:val="en-US" w:eastAsia="zh-CN"/>
        </w:rPr>
        <w:t>,</w:t>
      </w:r>
      <w:r w:rsidR="00B17A0A" w:rsidRPr="00B17A0A">
        <w:rPr>
          <w:rFonts w:ascii="Arial" w:eastAsia="Batang" w:hAnsi="Arial"/>
          <w:b/>
          <w:lang w:val="en-US" w:eastAsia="zh-CN"/>
          <w:rPrChange w:id="10" w:author="Plante, Fabrice M" w:date="2017-06-18T10:13:00Z">
            <w:rPr>
              <w:rFonts w:ascii="Arial" w:eastAsia="Batang" w:hAnsi="Arial"/>
              <w:b/>
              <w:lang w:val="fr-FR" w:eastAsia="zh-CN"/>
            </w:rPr>
          </w:rPrChange>
        </w:rPr>
        <w:t xml:space="preserve"> </w:t>
      </w:r>
      <w:r w:rsidR="00B17A0A">
        <w:rPr>
          <w:rFonts w:ascii="Arial" w:eastAsia="Batang" w:hAnsi="Arial"/>
          <w:b/>
          <w:lang w:val="en-US" w:eastAsia="zh-CN"/>
        </w:rPr>
        <w:t>Apple</w:t>
      </w:r>
    </w:p>
    <w:p w14:paraId="4BF39FB9" w14:textId="5EA59BD0" w:rsidR="00AE25BF" w:rsidRPr="00B47308" w:rsidRDefault="00AE25BF" w:rsidP="00B4730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B47308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</w:t>
      </w:r>
      <w:r w:rsidR="00B47308">
        <w:rPr>
          <w:rFonts w:ascii="Arial" w:eastAsia="Batang" w:hAnsi="Arial" w:cs="Arial"/>
          <w:b/>
          <w:lang w:eastAsia="zh-CN"/>
        </w:rPr>
        <w:t xml:space="preserve">on </w:t>
      </w:r>
      <w:r w:rsidR="00B47308">
        <w:rPr>
          <w:rFonts w:ascii="Arial" w:hAnsi="Arial" w:cs="Arial"/>
          <w:b/>
          <w:lang w:eastAsia="zh-CN"/>
        </w:rPr>
        <w:t>EVS Float Conformance Non Bit</w:t>
      </w:r>
      <w:ins w:id="11" w:author="Plante, Fabrice M" w:date="2017-06-28T05:20:00Z">
        <w:r w:rsidR="009E2C16">
          <w:rPr>
            <w:rFonts w:ascii="Arial" w:hAnsi="Arial" w:cs="Arial"/>
            <w:b/>
            <w:lang w:eastAsia="zh-CN"/>
          </w:rPr>
          <w:t>-</w:t>
        </w:r>
      </w:ins>
      <w:del w:id="12" w:author="Plante, Fabrice M" w:date="2017-06-28T05:20:00Z">
        <w:r w:rsidR="00B47308" w:rsidDel="009E2C16">
          <w:rPr>
            <w:rFonts w:ascii="Arial" w:hAnsi="Arial" w:cs="Arial"/>
            <w:b/>
            <w:lang w:eastAsia="zh-CN"/>
          </w:rPr>
          <w:delText xml:space="preserve"> </w:delText>
        </w:r>
      </w:del>
      <w:r w:rsidR="00B47308">
        <w:rPr>
          <w:rFonts w:ascii="Arial" w:hAnsi="Arial" w:cs="Arial"/>
          <w:b/>
          <w:lang w:eastAsia="zh-CN"/>
        </w:rPr>
        <w:t>Exact</w:t>
      </w:r>
    </w:p>
    <w:p w14:paraId="5C43571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E711A39" w14:textId="0EC66F2A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ins w:id="13" w:author="Plante, Fabrice M" w:date="2017-06-26T22:23:00Z">
        <w:r w:rsidR="00312FA9">
          <w:rPr>
            <w:rFonts w:ascii="Arial" w:eastAsia="Batang" w:hAnsi="Arial"/>
            <w:b/>
            <w:lang w:eastAsia="zh-CN"/>
          </w:rPr>
          <w:t>7.5</w:t>
        </w:r>
      </w:ins>
      <w:ins w:id="14" w:author="Plante, Fabrice M" w:date="2017-06-28T07:53:00Z">
        <w:r w:rsidR="00F532C5">
          <w:rPr>
            <w:rFonts w:ascii="Arial" w:eastAsia="Batang" w:hAnsi="Arial"/>
            <w:b/>
            <w:lang w:eastAsia="zh-CN"/>
          </w:rPr>
          <w:t>, 18</w:t>
        </w:r>
      </w:ins>
      <w:del w:id="15" w:author="Plante, Fabrice M" w:date="2017-06-26T22:23:00Z">
        <w:r w:rsidR="007E504E" w:rsidDel="00312FA9">
          <w:rPr>
            <w:rFonts w:ascii="Arial" w:eastAsia="Batang" w:hAnsi="Arial"/>
            <w:b/>
            <w:lang w:eastAsia="zh-CN"/>
          </w:rPr>
          <w:delText>19</w:delText>
        </w:r>
      </w:del>
    </w:p>
    <w:p w14:paraId="7407C2C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8C7ACAC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0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1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4F3829CF" w14:textId="2012C2D7" w:rsidR="003F268E" w:rsidRPr="00BA3A53" w:rsidRDefault="008A76FD" w:rsidP="003B7F0A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B47308">
        <w:rPr>
          <w:rFonts w:cs="Arial"/>
          <w:b/>
          <w:lang w:eastAsia="zh-CN"/>
        </w:rPr>
        <w:t xml:space="preserve">EVS Float Conformance Non </w:t>
      </w:r>
      <w:r w:rsidR="003B7F0A">
        <w:rPr>
          <w:rFonts w:cs="Arial"/>
          <w:b/>
          <w:lang w:eastAsia="zh-CN"/>
        </w:rPr>
        <w:t>Bit-</w:t>
      </w:r>
      <w:r w:rsidR="00B47308">
        <w:rPr>
          <w:rFonts w:cs="Arial"/>
          <w:b/>
          <w:lang w:eastAsia="zh-CN"/>
        </w:rPr>
        <w:t>Exact</w:t>
      </w:r>
    </w:p>
    <w:p w14:paraId="38A8D68C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B47308">
        <w:t>EVS_FCNBE</w:t>
      </w:r>
      <w:r w:rsidR="00D31CC8" w:rsidRPr="00251D80">
        <w:t xml:space="preserve"> </w:t>
      </w:r>
    </w:p>
    <w:p w14:paraId="403B855D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467805B8" w14:textId="77777777" w:rsidR="008A76FD" w:rsidRDefault="00B03C01" w:rsidP="00FC3B6D">
      <w:pPr>
        <w:ind w:right="-99"/>
      </w:pPr>
      <w:r>
        <w:t xml:space="preserve"> </w:t>
      </w:r>
    </w:p>
    <w:p w14:paraId="058041E2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A40EC2" w14:paraId="2A6C1175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46C2D0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5075827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5CDB35F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67303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4B236C7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EC46FC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78C6604C" w14:textId="77777777" w:rsidTr="00661998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EE67C2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B3615C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4ED2CF6" w14:textId="77777777" w:rsidR="004260A5" w:rsidRDefault="002D157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9E2946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4645F1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9A0616C" w14:textId="77777777" w:rsidR="004260A5" w:rsidRDefault="004260A5" w:rsidP="004A40BE">
            <w:pPr>
              <w:pStyle w:val="TAC"/>
            </w:pPr>
          </w:p>
        </w:tc>
      </w:tr>
      <w:tr w:rsidR="004260A5" w14:paraId="2FAF5CA0" w14:textId="77777777" w:rsidTr="0066199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D692B4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6AF5E85" w14:textId="77777777" w:rsidR="004260A5" w:rsidRDefault="002D157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0CA19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42E7C4E" w14:textId="77777777" w:rsidR="004260A5" w:rsidRDefault="002D157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6638B9D" w14:textId="36FEF3B1" w:rsidR="004260A5" w:rsidRDefault="00D57C4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3EFC041" w14:textId="77777777" w:rsidR="004260A5" w:rsidRDefault="004C25CD" w:rsidP="004A40BE">
            <w:pPr>
              <w:pStyle w:val="TAC"/>
            </w:pPr>
            <w:r>
              <w:t>x</w:t>
            </w:r>
          </w:p>
        </w:tc>
      </w:tr>
      <w:tr w:rsidR="004260A5" w14:paraId="791C804B" w14:textId="77777777" w:rsidTr="0066199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58125E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97656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1A2F0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C8A2CA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E0D79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BBBA7AD" w14:textId="77777777" w:rsidR="004260A5" w:rsidRDefault="004260A5" w:rsidP="004A40BE">
            <w:pPr>
              <w:pStyle w:val="TAC"/>
            </w:pPr>
          </w:p>
        </w:tc>
      </w:tr>
    </w:tbl>
    <w:p w14:paraId="5572C564" w14:textId="77777777" w:rsidR="008A76FD" w:rsidRDefault="008A76FD" w:rsidP="001C5C86">
      <w:pPr>
        <w:ind w:right="-99"/>
        <w:rPr>
          <w:b/>
        </w:rPr>
      </w:pPr>
    </w:p>
    <w:p w14:paraId="2F0B68D1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3C0EB72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3D85812" w14:textId="77777777" w:rsidTr="00661998">
        <w:tc>
          <w:tcPr>
            <w:tcW w:w="675" w:type="dxa"/>
          </w:tcPr>
          <w:p w14:paraId="7B15663A" w14:textId="0662D0E3" w:rsidR="004876B9" w:rsidRDefault="00DC455F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EFFBBE6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1B6DCF8A" w14:textId="77777777" w:rsidTr="00661998">
        <w:tc>
          <w:tcPr>
            <w:tcW w:w="675" w:type="dxa"/>
          </w:tcPr>
          <w:p w14:paraId="0DB78B9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572427E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6BFD5D4" w14:textId="77777777" w:rsidTr="00661998">
        <w:tc>
          <w:tcPr>
            <w:tcW w:w="675" w:type="dxa"/>
          </w:tcPr>
          <w:p w14:paraId="5EBFACF5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A5B2C4F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2A42DDCD" w14:textId="77777777" w:rsidTr="00661998">
        <w:tc>
          <w:tcPr>
            <w:tcW w:w="675" w:type="dxa"/>
          </w:tcPr>
          <w:p w14:paraId="587AD4B2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B3E90B8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243DE28" w14:textId="77777777" w:rsidR="004876B9" w:rsidRDefault="004876B9" w:rsidP="001C5C86">
      <w:pPr>
        <w:ind w:right="-99"/>
        <w:rPr>
          <w:b/>
        </w:rPr>
      </w:pPr>
    </w:p>
    <w:p w14:paraId="60AE98D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451AEBDE" w14:textId="77777777" w:rsidTr="00661998">
        <w:tc>
          <w:tcPr>
            <w:tcW w:w="9606" w:type="dxa"/>
            <w:gridSpan w:val="3"/>
            <w:shd w:val="clear" w:color="auto" w:fill="E0E0E0"/>
          </w:tcPr>
          <w:p w14:paraId="25298689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14:paraId="7682860B" w14:textId="77777777" w:rsidTr="00661998">
        <w:tc>
          <w:tcPr>
            <w:tcW w:w="1101" w:type="dxa"/>
            <w:shd w:val="clear" w:color="auto" w:fill="E0E0E0"/>
          </w:tcPr>
          <w:p w14:paraId="34D78308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ACAAC83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C48F8ED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13A571DD" w14:textId="77777777" w:rsidTr="00661998">
        <w:tc>
          <w:tcPr>
            <w:tcW w:w="1101" w:type="dxa"/>
          </w:tcPr>
          <w:p w14:paraId="085D4E0F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7E8844E0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4CC744C1" w14:textId="77777777"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{mandatory text: "parent WID" or "child WID"}</w:t>
            </w:r>
            <w:r w:rsidR="001C718D" w:rsidRPr="00251D80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4D0DE547" w14:textId="77777777" w:rsidR="004876B9" w:rsidRDefault="004876B9" w:rsidP="001C5C86">
      <w:pPr>
        <w:ind w:right="-99"/>
        <w:rPr>
          <w:b/>
        </w:rPr>
      </w:pPr>
    </w:p>
    <w:p w14:paraId="2921C54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0F996778" w14:textId="77777777" w:rsidR="00A9188C" w:rsidRPr="00414164" w:rsidRDefault="009E6AB6" w:rsidP="00251D80">
      <w:pPr>
        <w:rPr>
          <w:i/>
        </w:rPr>
      </w:pPr>
      <w:r>
        <w:rPr>
          <w:i/>
        </w:rPr>
        <w:t xml:space="preserve">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5FD0D1FF" w14:textId="77777777" w:rsidTr="00661998">
        <w:tc>
          <w:tcPr>
            <w:tcW w:w="9606" w:type="dxa"/>
            <w:gridSpan w:val="3"/>
            <w:shd w:val="clear" w:color="auto" w:fill="E0E0E0"/>
          </w:tcPr>
          <w:p w14:paraId="0B232F0E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6E157D78" w14:textId="77777777" w:rsidTr="00661998">
        <w:tc>
          <w:tcPr>
            <w:tcW w:w="1101" w:type="dxa"/>
            <w:shd w:val="clear" w:color="auto" w:fill="E0E0E0"/>
          </w:tcPr>
          <w:p w14:paraId="69152064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A8886B9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12A564B7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4AB0CE78" w14:textId="77777777" w:rsidTr="00661998">
        <w:tc>
          <w:tcPr>
            <w:tcW w:w="1101" w:type="dxa"/>
          </w:tcPr>
          <w:p w14:paraId="497B5F40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1D02016E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70FD9101" w14:textId="77777777"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{optional free text}</w:t>
            </w:r>
            <w:r w:rsidR="001C718D" w:rsidRPr="00251D80">
              <w:rPr>
                <w:i/>
                <w:sz w:val="20"/>
              </w:rPr>
              <w:t xml:space="preserve"> </w:t>
            </w:r>
          </w:p>
        </w:tc>
      </w:tr>
    </w:tbl>
    <w:p w14:paraId="7BEDBC37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6A5A7606" w14:textId="77777777" w:rsidR="00A9188C" w:rsidRPr="00251D80" w:rsidRDefault="009E6AB6" w:rsidP="00251D80">
      <w:pPr>
        <w:rPr>
          <w:i/>
        </w:rPr>
      </w:pPr>
      <w:r>
        <w:rPr>
          <w:i/>
        </w:rPr>
        <w:t xml:space="preserve"> </w:t>
      </w:r>
    </w:p>
    <w:p w14:paraId="2B6EC1B0" w14:textId="77777777"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14:paraId="530939EE" w14:textId="74EC4A36" w:rsidR="00B47308" w:rsidRPr="00D57796" w:rsidRDefault="00C402EB" w:rsidP="00B47308">
      <w:r>
        <w:t xml:space="preserve">The </w:t>
      </w:r>
      <w:r w:rsidR="00B47308" w:rsidRPr="00D57796">
        <w:t xml:space="preserve">EVS coder </w:t>
      </w:r>
      <w:r>
        <w:t>(</w:t>
      </w:r>
      <w:r w:rsidR="007235E2">
        <w:t xml:space="preserve">TS </w:t>
      </w:r>
      <w:r>
        <w:t xml:space="preserve">26.441) </w:t>
      </w:r>
      <w:r w:rsidR="00B47308" w:rsidRPr="00D57796">
        <w:t xml:space="preserve">provides enhanced quality for </w:t>
      </w:r>
      <w:r>
        <w:t xml:space="preserve">speech and audio </w:t>
      </w:r>
      <w:r w:rsidR="00B47308" w:rsidRPr="00D57796">
        <w:t>communication</w:t>
      </w:r>
      <w:r>
        <w:t>s</w:t>
      </w:r>
      <w:r w:rsidR="00B47308" w:rsidRPr="00D57796">
        <w:t xml:space="preserve"> compared to AMR</w:t>
      </w:r>
      <w:del w:id="16" w:author="Stefan Bruhn" w:date="2017-06-28T09:40:00Z">
        <w:r w:rsidR="00B47308" w:rsidRPr="00D57796" w:rsidDel="00DC455F">
          <w:delText>_</w:delText>
        </w:r>
      </w:del>
      <w:ins w:id="17" w:author="Stefan Bruhn" w:date="2017-06-28T09:40:00Z">
        <w:r w:rsidR="00DC455F">
          <w:t>-</w:t>
        </w:r>
      </w:ins>
      <w:del w:id="18" w:author="Plante, Fabrice M" w:date="2017-06-28T08:08:00Z">
        <w:r w:rsidR="00B47308" w:rsidRPr="00D57796" w:rsidDel="00926EE8">
          <w:delText xml:space="preserve">WB </w:delText>
        </w:r>
        <w:r w:rsidDel="00926EE8">
          <w:delText xml:space="preserve"> and</w:delText>
        </w:r>
      </w:del>
      <w:ins w:id="19" w:author="Plante, Fabrice M" w:date="2017-06-28T08:08:00Z">
        <w:r w:rsidR="00926EE8" w:rsidRPr="00D57796">
          <w:t xml:space="preserve">WB </w:t>
        </w:r>
        <w:r w:rsidR="00926EE8">
          <w:t>and</w:t>
        </w:r>
      </w:ins>
      <w:r w:rsidRPr="00D57796">
        <w:t xml:space="preserve"> </w:t>
      </w:r>
      <w:r w:rsidR="00B47308" w:rsidRPr="00D57796">
        <w:t xml:space="preserve">3GPP </w:t>
      </w:r>
      <w:r>
        <w:t xml:space="preserve">has </w:t>
      </w:r>
      <w:r w:rsidR="00B47308" w:rsidRPr="00D57796">
        <w:t>standardized both a fixed</w:t>
      </w:r>
      <w:ins w:id="20" w:author="Plante, Fabrice M" w:date="2017-06-28T05:09:00Z">
        <w:r w:rsidR="00B23C19">
          <w:t>-</w:t>
        </w:r>
      </w:ins>
      <w:del w:id="21" w:author="Plante, Fabrice M" w:date="2017-06-28T05:09:00Z">
        <w:r w:rsidR="00B47308" w:rsidRPr="00D57796" w:rsidDel="00B23C19">
          <w:delText xml:space="preserve"> </w:delText>
        </w:r>
      </w:del>
      <w:r w:rsidR="00B47308" w:rsidRPr="00D57796">
        <w:t>point version (</w:t>
      </w:r>
      <w:r w:rsidR="007235E2">
        <w:t xml:space="preserve">TS </w:t>
      </w:r>
      <w:r w:rsidR="00B47308" w:rsidRPr="00D57796">
        <w:t xml:space="preserve">26.442) and </w:t>
      </w:r>
      <w:ins w:id="22" w:author="Plante, Fabrice M" w:date="2017-06-28T05:10:00Z">
        <w:r w:rsidR="00B23C19">
          <w:t xml:space="preserve">a </w:t>
        </w:r>
      </w:ins>
      <w:r w:rsidR="00B47308" w:rsidRPr="00D57796">
        <w:t>floating</w:t>
      </w:r>
      <w:ins w:id="23" w:author="Plante, Fabrice M" w:date="2017-06-28T05:06:00Z">
        <w:r w:rsidR="00B23C19">
          <w:t>-</w:t>
        </w:r>
      </w:ins>
      <w:del w:id="24" w:author="Plante, Fabrice M" w:date="2017-06-28T05:06:00Z">
        <w:r w:rsidR="00B47308" w:rsidRPr="00D57796" w:rsidDel="00B23C19">
          <w:delText xml:space="preserve"> </w:delText>
        </w:r>
      </w:del>
      <w:r w:rsidR="00B47308" w:rsidRPr="00D57796">
        <w:t>point version (</w:t>
      </w:r>
      <w:r w:rsidR="007235E2">
        <w:t xml:space="preserve">TS </w:t>
      </w:r>
      <w:r w:rsidR="00B47308" w:rsidRPr="00D57796">
        <w:t xml:space="preserve">26.443). Currently in </w:t>
      </w:r>
      <w:ins w:id="25" w:author="Plante, Fabrice M" w:date="2017-06-26T22:56:00Z">
        <w:r w:rsidR="00A75CCF">
          <w:t xml:space="preserve">TS </w:t>
        </w:r>
      </w:ins>
      <w:r w:rsidR="00B47308" w:rsidRPr="00D57796">
        <w:t>26.444</w:t>
      </w:r>
      <w:ins w:id="26" w:author="Plante, Fabrice M" w:date="2017-06-28T05:58:00Z">
        <w:r w:rsidR="002D0B0C">
          <w:t xml:space="preserve"> </w:t>
        </w:r>
      </w:ins>
      <w:ins w:id="27" w:author="Plante, Fabrice M" w:date="2017-06-28T05:59:00Z">
        <w:r w:rsidR="002D0B0C">
          <w:t>(Codec for Enhanced Voice Services (EVS); Test sequences)</w:t>
        </w:r>
      </w:ins>
      <w:r w:rsidR="00B47308" w:rsidRPr="00D57796">
        <w:t xml:space="preserve"> the conformance of the EVS coder implementation is </w:t>
      </w:r>
      <w:r>
        <w:t>achieved</w:t>
      </w:r>
      <w:r w:rsidRPr="00D57796">
        <w:t xml:space="preserve"> </w:t>
      </w:r>
      <w:r w:rsidR="00B47308" w:rsidRPr="00D57796">
        <w:t>by checking the bit</w:t>
      </w:r>
      <w:ins w:id="28" w:author="Plante, Fabrice M" w:date="2017-06-28T05:10:00Z">
        <w:r w:rsidR="00B23C19">
          <w:t>-</w:t>
        </w:r>
      </w:ins>
      <w:del w:id="29" w:author="Plante, Fabrice M" w:date="2017-06-28T05:10:00Z">
        <w:r w:rsidR="00B47308" w:rsidRPr="00D57796" w:rsidDel="00B23C19">
          <w:delText xml:space="preserve"> </w:delText>
        </w:r>
      </w:del>
      <w:r w:rsidR="00B47308" w:rsidRPr="00D57796">
        <w:t>exactness of output test vectors with the reference test vectors for both encoder and decoder</w:t>
      </w:r>
      <w:r w:rsidR="00B47308">
        <w:t xml:space="preserve">, for both </w:t>
      </w:r>
      <w:r>
        <w:t xml:space="preserve">the </w:t>
      </w:r>
      <w:r w:rsidR="00B47308">
        <w:t>fixed</w:t>
      </w:r>
      <w:ins w:id="30" w:author="Plante, Fabrice M" w:date="2017-06-28T05:10:00Z">
        <w:r w:rsidR="00B23C19">
          <w:t>-</w:t>
        </w:r>
      </w:ins>
      <w:del w:id="31" w:author="Plante, Fabrice M" w:date="2017-06-28T05:10:00Z">
        <w:r w:rsidR="00B47308" w:rsidDel="00B23C19">
          <w:delText xml:space="preserve"> </w:delText>
        </w:r>
      </w:del>
      <w:r w:rsidR="00B47308">
        <w:t>point and floating</w:t>
      </w:r>
      <w:ins w:id="32" w:author="Plante, Fabrice M" w:date="2017-06-28T05:11:00Z">
        <w:r w:rsidR="00B23C19">
          <w:t>-</w:t>
        </w:r>
      </w:ins>
      <w:del w:id="33" w:author="Plante, Fabrice M" w:date="2017-06-28T05:11:00Z">
        <w:r w:rsidR="00B47308" w:rsidDel="00B23C19">
          <w:delText xml:space="preserve"> </w:delText>
        </w:r>
      </w:del>
      <w:r w:rsidR="00B47308">
        <w:t>point implementation</w:t>
      </w:r>
      <w:r w:rsidR="00B406FC">
        <w:t>s</w:t>
      </w:r>
      <w:r w:rsidR="00B47308">
        <w:t>.</w:t>
      </w:r>
    </w:p>
    <w:p w14:paraId="240033C2" w14:textId="1450074D" w:rsidR="00B47308" w:rsidRDefault="00B47308" w:rsidP="003B7F0A">
      <w:r>
        <w:t>However</w:t>
      </w:r>
      <w:r w:rsidR="00B406FC">
        <w:t>,</w:t>
      </w:r>
      <w:r>
        <w:t xml:space="preserve"> th</w:t>
      </w:r>
      <w:r w:rsidR="00B406FC">
        <w:t>e</w:t>
      </w:r>
      <w:r>
        <w:t xml:space="preserve"> bit-exact criteria </w:t>
      </w:r>
      <w:r w:rsidR="00B406FC">
        <w:t xml:space="preserve">defined in </w:t>
      </w:r>
      <w:r w:rsidR="00932622">
        <w:t xml:space="preserve">TS </w:t>
      </w:r>
      <w:r w:rsidR="00B406FC">
        <w:t xml:space="preserve">26.444 </w:t>
      </w:r>
      <w:r>
        <w:t xml:space="preserve">is </w:t>
      </w:r>
      <w:r w:rsidR="00B406FC">
        <w:t>of very limited use</w:t>
      </w:r>
      <w:r>
        <w:t xml:space="preserve"> for </w:t>
      </w:r>
      <w:r w:rsidR="00C402EB">
        <w:t xml:space="preserve">the </w:t>
      </w:r>
      <w:r>
        <w:t>floating</w:t>
      </w:r>
      <w:ins w:id="34" w:author="Plante, Fabrice M" w:date="2017-06-28T05:23:00Z">
        <w:r w:rsidR="006801E3">
          <w:t>-</w:t>
        </w:r>
      </w:ins>
      <w:del w:id="35" w:author="Plante, Fabrice M" w:date="2017-06-28T05:23:00Z">
        <w:r w:rsidDel="006801E3">
          <w:delText xml:space="preserve"> </w:delText>
        </w:r>
      </w:del>
      <w:r>
        <w:t>point implementation</w:t>
      </w:r>
      <w:r w:rsidR="00C402EB">
        <w:t xml:space="preserve"> in </w:t>
      </w:r>
      <w:r w:rsidR="007235E2">
        <w:t xml:space="preserve">TS </w:t>
      </w:r>
      <w:r w:rsidR="00C402EB">
        <w:t>26.443</w:t>
      </w:r>
      <w:r>
        <w:t xml:space="preserve">, as the output values </w:t>
      </w:r>
      <w:r w:rsidR="00C402EB">
        <w:t xml:space="preserve">will </w:t>
      </w:r>
      <w:r>
        <w:t>change slightly</w:t>
      </w:r>
      <w:r w:rsidR="00B406FC" w:rsidRPr="00B406FC">
        <w:t xml:space="preserve"> </w:t>
      </w:r>
      <w:r w:rsidR="00B406FC">
        <w:t>without affecting the speech/audio quality</w:t>
      </w:r>
      <w:r w:rsidR="003B7F0A">
        <w:t xml:space="preserve"> – </w:t>
      </w:r>
      <w:r>
        <w:t>depending on the compiler, compile options, OS and platform</w:t>
      </w:r>
      <w:r w:rsidR="003B7F0A">
        <w:t xml:space="preserve"> – and therefore f</w:t>
      </w:r>
      <w:r w:rsidR="00B406FC">
        <w:t>ailing the bit-exactness test</w:t>
      </w:r>
      <w:r>
        <w:t xml:space="preserve">. This </w:t>
      </w:r>
      <w:r w:rsidR="00B406FC">
        <w:t xml:space="preserve">has the effect </w:t>
      </w:r>
      <w:r>
        <w:t xml:space="preserve">that </w:t>
      </w:r>
      <w:r w:rsidR="00437E3E">
        <w:t xml:space="preserve">the </w:t>
      </w:r>
      <w:r>
        <w:t>EVS floating</w:t>
      </w:r>
      <w:ins w:id="36" w:author="Plante, Fabrice M" w:date="2017-06-28T05:11:00Z">
        <w:r w:rsidR="00B23C19">
          <w:t>-</w:t>
        </w:r>
      </w:ins>
      <w:del w:id="37" w:author="Plante, Fabrice M" w:date="2017-06-28T05:11:00Z">
        <w:r w:rsidDel="00B23C19">
          <w:delText xml:space="preserve"> </w:delText>
        </w:r>
      </w:del>
      <w:r>
        <w:t xml:space="preserve">point </w:t>
      </w:r>
      <w:r w:rsidR="00B406FC">
        <w:t xml:space="preserve">code </w:t>
      </w:r>
      <w:r>
        <w:t xml:space="preserve">cannot </w:t>
      </w:r>
      <w:r w:rsidR="00631960">
        <w:t xml:space="preserve">generally </w:t>
      </w:r>
      <w:r>
        <w:t>be used for 3GPP voice services as the test vectors have been generated using Microsoft Visual Studio version 1</w:t>
      </w:r>
      <w:r w:rsidR="00446602">
        <w:t>0</w:t>
      </w:r>
      <w:r w:rsidR="00631960">
        <w:t xml:space="preserve"> which is unlikely to match the target platform</w:t>
      </w:r>
      <w:r>
        <w:t>.</w:t>
      </w:r>
      <w:r w:rsidR="00ED7997" w:rsidRPr="00ED7997">
        <w:t xml:space="preserve"> </w:t>
      </w:r>
    </w:p>
    <w:p w14:paraId="529A50F6" w14:textId="26F04967" w:rsidR="00B47308" w:rsidRDefault="00ED7997" w:rsidP="00B47308">
      <w:r>
        <w:t xml:space="preserve">Initial studies </w:t>
      </w:r>
      <w:del w:id="38" w:author="Plante, Fabrice M" w:date="2017-06-26T13:09:00Z">
        <w:r w:rsidDel="00137FCA">
          <w:delText>(</w:delText>
        </w:r>
        <w:r w:rsidRPr="00DA2DF1" w:rsidDel="00137FCA">
          <w:delText>S4-170283</w:delText>
        </w:r>
        <w:r w:rsidDel="00137FCA">
          <w:delText>) have shown</w:delText>
        </w:r>
      </w:del>
      <w:ins w:id="39" w:author="Plante, Fabrice M" w:date="2017-06-26T13:09:00Z">
        <w:r w:rsidR="00137FCA">
          <w:t>indic</w:t>
        </w:r>
      </w:ins>
      <w:ins w:id="40" w:author="Plante, Fabrice M" w:date="2017-06-26T13:10:00Z">
        <w:r w:rsidR="00137FCA">
          <w:t>a</w:t>
        </w:r>
      </w:ins>
      <w:ins w:id="41" w:author="Plante, Fabrice M" w:date="2017-06-26T13:09:00Z">
        <w:r w:rsidR="00137FCA">
          <w:t>te</w:t>
        </w:r>
      </w:ins>
      <w:r>
        <w:t xml:space="preserve"> that non bit-exact conformance criteria </w:t>
      </w:r>
      <w:del w:id="42" w:author="Plante, Fabrice M" w:date="2017-06-26T13:09:00Z">
        <w:r w:rsidDel="00137FCA">
          <w:delText xml:space="preserve">can </w:delText>
        </w:r>
      </w:del>
      <w:ins w:id="43" w:author="Plante, Fabrice M" w:date="2017-06-26T13:09:00Z">
        <w:r w:rsidR="00137FCA">
          <w:t xml:space="preserve">could </w:t>
        </w:r>
      </w:ins>
      <w:r>
        <w:t>be derived that are capable of identifying incorrect implementations of the coder.</w:t>
      </w:r>
    </w:p>
    <w:p w14:paraId="36CE5A37" w14:textId="4DA464D2" w:rsidR="00B47308" w:rsidRDefault="00B47308" w:rsidP="00B47308">
      <w:pPr>
        <w:rPr>
          <w:ins w:id="44" w:author="Plante, Fabrice M" w:date="2017-06-26T13:10:00Z"/>
        </w:rPr>
      </w:pPr>
      <w:r>
        <w:t xml:space="preserve">The product and application space using voice services is changing, resulting in different architectures using a variety of different types of core processing units. </w:t>
      </w:r>
      <w:r w:rsidRPr="00112EC8">
        <w:t>Being able to use either fixed</w:t>
      </w:r>
      <w:ins w:id="45" w:author="Plante, Fabrice M" w:date="2017-06-28T05:24:00Z">
        <w:r w:rsidR="006801E3">
          <w:t>-</w:t>
        </w:r>
      </w:ins>
      <w:del w:id="46" w:author="Plante, Fabrice M" w:date="2017-06-28T05:24:00Z">
        <w:r w:rsidRPr="00112EC8" w:rsidDel="006801E3">
          <w:delText xml:space="preserve"> </w:delText>
        </w:r>
      </w:del>
      <w:r w:rsidRPr="00112EC8">
        <w:t>point or floating</w:t>
      </w:r>
      <w:ins w:id="47" w:author="Plante, Fabrice M" w:date="2017-06-28T05:24:00Z">
        <w:r w:rsidR="006801E3">
          <w:t>-</w:t>
        </w:r>
      </w:ins>
      <w:del w:id="48" w:author="Plante, Fabrice M" w:date="2017-06-28T05:24:00Z">
        <w:r w:rsidRPr="00112EC8" w:rsidDel="006801E3">
          <w:delText xml:space="preserve"> </w:delText>
        </w:r>
      </w:del>
      <w:r w:rsidRPr="00112EC8">
        <w:t>point embedded implementation based on architectural capabilities will allow a wider and faster proliferation of EVS, thereby benefiting end user experience</w:t>
      </w:r>
      <w:r>
        <w:t xml:space="preserve">. In addition, it provides more flexibility in architectural implementations regarding factors such as power and cost. </w:t>
      </w:r>
    </w:p>
    <w:p w14:paraId="6B3CB980" w14:textId="550F3DF1" w:rsidR="00137FCA" w:rsidDel="0016416D" w:rsidRDefault="00137FCA" w:rsidP="001C5C86">
      <w:pPr>
        <w:pStyle w:val="Heading2"/>
        <w:rPr>
          <w:del w:id="49" w:author="Imre Varga" w:date="2017-06-27T14:04:00Z"/>
        </w:rPr>
      </w:pPr>
      <w:ins w:id="50" w:author="Plante, Fabrice M" w:date="2017-06-26T13:10:00Z">
        <w:del w:id="51" w:author="Imre Varga" w:date="2017-06-27T14:04:00Z">
          <w:r w:rsidDel="00FC38C5">
            <w:delText>If this work item is successful</w:delText>
          </w:r>
        </w:del>
      </w:ins>
      <w:ins w:id="52" w:author="Plante, Fabrice M" w:date="2017-06-26T13:11:00Z">
        <w:del w:id="53" w:author="Imre Varga" w:date="2017-06-27T14:04:00Z">
          <w:r w:rsidDel="00FC38C5">
            <w:delText xml:space="preserve">, it could </w:delText>
          </w:r>
        </w:del>
      </w:ins>
      <w:ins w:id="54" w:author="Plante, Fabrice M" w:date="2017-06-26T22:29:00Z">
        <w:del w:id="55" w:author="Imre Varga" w:date="2017-06-27T14:04:00Z">
          <w:r w:rsidR="009A23D5" w:rsidDel="00FC38C5">
            <w:delText>be extended</w:delText>
          </w:r>
        </w:del>
      </w:ins>
      <w:ins w:id="56" w:author="Plante, Fabrice M" w:date="2017-06-26T13:11:00Z">
        <w:del w:id="57" w:author="Imre Varga" w:date="2017-06-27T14:04:00Z">
          <w:r w:rsidDel="00FC38C5">
            <w:delText xml:space="preserve"> to further work on generalizing a </w:delText>
          </w:r>
        </w:del>
      </w:ins>
      <w:ins w:id="58" w:author="Plante, Fabrice M" w:date="2017-06-26T13:12:00Z">
        <w:del w:id="59" w:author="Imre Varga" w:date="2017-06-27T14:04:00Z">
          <w:r w:rsidDel="00FC38C5">
            <w:delText>single</w:delText>
          </w:r>
        </w:del>
      </w:ins>
      <w:ins w:id="60" w:author="Plante, Fabrice M" w:date="2017-06-26T13:11:00Z">
        <w:del w:id="61" w:author="Imre Varga" w:date="2017-06-27T14:04:00Z">
          <w:r w:rsidDel="00FC38C5">
            <w:delText xml:space="preserve"> conformance criteria </w:delText>
          </w:r>
        </w:del>
      </w:ins>
      <w:ins w:id="62" w:author="Plante, Fabrice M" w:date="2017-06-26T13:12:00Z">
        <w:del w:id="63" w:author="Imre Varga" w:date="2017-06-27T14:04:00Z">
          <w:r w:rsidDel="00FC38C5">
            <w:delText>for</w:delText>
          </w:r>
        </w:del>
      </w:ins>
      <w:ins w:id="64" w:author="Plante, Fabrice M" w:date="2017-06-26T13:11:00Z">
        <w:del w:id="65" w:author="Imre Varga" w:date="2017-06-27T14:04:00Z">
          <w:r w:rsidDel="00FC38C5">
            <w:delText xml:space="preserve"> both EVS fixed point and floating point</w:delText>
          </w:r>
        </w:del>
      </w:ins>
      <w:ins w:id="66" w:author="Plante, Fabrice M" w:date="2017-06-26T13:13:00Z">
        <w:del w:id="67" w:author="Imre Varga" w:date="2017-06-27T14:04:00Z">
          <w:r w:rsidDel="00FC38C5">
            <w:delText xml:space="preserve"> </w:delText>
          </w:r>
        </w:del>
      </w:ins>
      <w:ins w:id="68" w:author="Plante, Fabrice M" w:date="2017-06-26T23:01:00Z">
        <w:del w:id="69" w:author="Imre Varga" w:date="2017-06-27T14:04:00Z">
          <w:r w:rsidR="0029357B" w:rsidDel="00FC38C5">
            <w:delText>implementations</w:delText>
          </w:r>
        </w:del>
      </w:ins>
      <w:ins w:id="70" w:author="Plante, Fabrice M" w:date="2017-06-26T13:11:00Z">
        <w:del w:id="71" w:author="Imre Varga" w:date="2017-06-27T14:04:00Z">
          <w:r w:rsidR="002E2CE6" w:rsidDel="00FC38C5">
            <w:delText xml:space="preserve">, </w:delText>
          </w:r>
        </w:del>
      </w:ins>
      <w:ins w:id="72" w:author="Plante, Fabrice M" w:date="2017-06-26T22:30:00Z">
        <w:del w:id="73" w:author="Imre Varga" w:date="2017-06-27T14:04:00Z">
          <w:r w:rsidR="002E2CE6" w:rsidDel="00FC38C5">
            <w:delText xml:space="preserve">and </w:delText>
          </w:r>
        </w:del>
      </w:ins>
      <w:ins w:id="74" w:author="Plante, Fabrice M" w:date="2017-06-26T23:36:00Z">
        <w:del w:id="75" w:author="Imre Varga" w:date="2017-06-27T14:04:00Z">
          <w:r w:rsidR="00EB7AF7" w:rsidDel="00FC38C5">
            <w:delText xml:space="preserve">possibly </w:delText>
          </w:r>
        </w:del>
      </w:ins>
      <w:ins w:id="76" w:author="Plante, Fabrice M" w:date="2017-06-26T13:11:00Z">
        <w:del w:id="77" w:author="Imre Varga" w:date="2017-06-27T14:04:00Z">
          <w:r w:rsidDel="00FC38C5">
            <w:delText>be used f</w:delText>
          </w:r>
        </w:del>
      </w:ins>
      <w:ins w:id="78" w:author="Plante, Fabrice M" w:date="2017-06-26T13:12:00Z">
        <w:del w:id="79" w:author="Imre Varga" w:date="2017-06-27T14:04:00Z">
          <w:r w:rsidDel="00FC38C5">
            <w:delText>or AMR_WB floating point</w:delText>
          </w:r>
        </w:del>
      </w:ins>
      <w:ins w:id="80" w:author="Plante, Fabrice M" w:date="2017-06-26T22:30:00Z">
        <w:del w:id="81" w:author="Imre Varga" w:date="2017-06-27T14:04:00Z">
          <w:r w:rsidR="002E2CE6" w:rsidDel="00FC38C5">
            <w:delText xml:space="preserve"> </w:delText>
          </w:r>
        </w:del>
      </w:ins>
      <w:ins w:id="82" w:author="Plante, Fabrice M" w:date="2017-06-26T23:02:00Z">
        <w:del w:id="83" w:author="Imre Varga" w:date="2017-06-27T14:04:00Z">
          <w:r w:rsidR="0029357B" w:rsidDel="00FC38C5">
            <w:delText>conformance</w:delText>
          </w:r>
        </w:del>
      </w:ins>
      <w:ins w:id="84" w:author="Plante, Fabrice M" w:date="2017-06-26T13:12:00Z">
        <w:del w:id="85" w:author="Imre Varga" w:date="2017-06-27T14:04:00Z">
          <w:r w:rsidDel="00FC38C5">
            <w:delText>.</w:delText>
          </w:r>
        </w:del>
      </w:ins>
      <w:ins w:id="86" w:author="Plante, Fabrice M" w:date="2017-06-26T13:11:00Z">
        <w:del w:id="87" w:author="Imre Varga" w:date="2017-06-27T14:04:00Z">
          <w:r w:rsidDel="00FC38C5">
            <w:delText xml:space="preserve"> </w:delText>
          </w:r>
        </w:del>
      </w:ins>
      <w:ins w:id="88" w:author="Jon" w:date="2017-06-27T14:32:00Z">
        <w:del w:id="89" w:author="Stefan Bruhn" w:date="2017-06-28T09:42:00Z">
          <w:r w:rsidR="007172C1" w:rsidRPr="007172C1" w:rsidDel="00DC455F">
            <w:delText>If</w:delText>
          </w:r>
        </w:del>
      </w:ins>
      <w:ins w:id="90" w:author="Stefan Bruhn" w:date="2017-06-28T09:42:00Z">
        <w:r w:rsidR="00DC455F">
          <w:t>When</w:t>
        </w:r>
      </w:ins>
      <w:ins w:id="91" w:author="Jon" w:date="2017-06-27T14:32:00Z">
        <w:r w:rsidR="007172C1" w:rsidRPr="007172C1">
          <w:t xml:space="preserve"> this work item is successful</w:t>
        </w:r>
      </w:ins>
      <w:ins w:id="92" w:author="Stefan Bruhn" w:date="2017-06-28T09:42:00Z">
        <w:r w:rsidR="00DC455F">
          <w:t>ly completed</w:t>
        </w:r>
      </w:ins>
      <w:ins w:id="93" w:author="Jon" w:date="2017-06-27T14:32:00Z">
        <w:r w:rsidR="007172C1" w:rsidRPr="007172C1">
          <w:t>, it may be possibl</w:t>
        </w:r>
        <w:r w:rsidR="007172C1">
          <w:t>e to generalize the methodology</w:t>
        </w:r>
      </w:ins>
      <w:ins w:id="94" w:author="Jon" w:date="2017-06-27T14:35:00Z">
        <w:r w:rsidR="00CC09C9">
          <w:t xml:space="preserve"> in a new Work Item </w:t>
        </w:r>
      </w:ins>
      <w:ins w:id="95" w:author="Jon" w:date="2017-06-27T14:32:00Z">
        <w:r w:rsidR="007172C1" w:rsidRPr="007172C1">
          <w:t>to derive a single conformance procedure for both EVS fixed</w:t>
        </w:r>
      </w:ins>
      <w:ins w:id="96" w:author="Plante, Fabrice M" w:date="2017-06-28T05:12:00Z">
        <w:r w:rsidR="00B23C19">
          <w:t>-</w:t>
        </w:r>
      </w:ins>
      <w:ins w:id="97" w:author="Jon" w:date="2017-06-27T14:32:00Z">
        <w:del w:id="98" w:author="Plante, Fabrice M" w:date="2017-06-28T05:12:00Z">
          <w:r w:rsidR="007172C1" w:rsidRPr="007172C1" w:rsidDel="00B23C19">
            <w:delText xml:space="preserve"> </w:delText>
          </w:r>
        </w:del>
        <w:r w:rsidR="007172C1" w:rsidRPr="007172C1">
          <w:t>point and floating</w:t>
        </w:r>
      </w:ins>
      <w:ins w:id="99" w:author="Plante, Fabrice M" w:date="2017-06-28T05:12:00Z">
        <w:r w:rsidR="00B23C19">
          <w:t>-</w:t>
        </w:r>
      </w:ins>
      <w:ins w:id="100" w:author="Jon" w:date="2017-06-27T14:32:00Z">
        <w:del w:id="101" w:author="Plante, Fabrice M" w:date="2017-06-28T05:12:00Z">
          <w:r w:rsidR="007172C1" w:rsidRPr="007172C1" w:rsidDel="00B23C19">
            <w:delText xml:space="preserve"> </w:delText>
          </w:r>
        </w:del>
        <w:r w:rsidR="007172C1" w:rsidRPr="007172C1">
          <w:t>point implementations, and possibly</w:t>
        </w:r>
      </w:ins>
      <w:ins w:id="102" w:author="Jon" w:date="2017-06-27T14:34:00Z">
        <w:r w:rsidR="00CC09C9">
          <w:t xml:space="preserve"> </w:t>
        </w:r>
      </w:ins>
      <w:ins w:id="103" w:author="Jon" w:date="2017-06-27T14:32:00Z">
        <w:r w:rsidR="007172C1" w:rsidRPr="007172C1">
          <w:t>also for use with AMR</w:t>
        </w:r>
        <w:del w:id="104" w:author="Stefan Bruhn" w:date="2017-06-28T09:39:00Z">
          <w:r w:rsidR="007172C1" w:rsidRPr="007172C1" w:rsidDel="00DC455F">
            <w:delText>_</w:delText>
          </w:r>
        </w:del>
      </w:ins>
      <w:ins w:id="105" w:author="Stefan Bruhn" w:date="2017-06-28T09:39:00Z">
        <w:r w:rsidR="00DC455F">
          <w:t>-</w:t>
        </w:r>
      </w:ins>
      <w:ins w:id="106" w:author="Jon" w:date="2017-06-27T14:32:00Z">
        <w:r w:rsidR="007172C1" w:rsidRPr="007172C1">
          <w:t>WB floating</w:t>
        </w:r>
      </w:ins>
      <w:ins w:id="107" w:author="Plante, Fabrice M" w:date="2017-06-28T05:12:00Z">
        <w:r w:rsidR="00B23C19">
          <w:t>-</w:t>
        </w:r>
      </w:ins>
      <w:ins w:id="108" w:author="Jon" w:date="2017-06-27T14:32:00Z">
        <w:del w:id="109" w:author="Plante, Fabrice M" w:date="2017-06-28T05:12:00Z">
          <w:r w:rsidR="007172C1" w:rsidRPr="007172C1" w:rsidDel="00B23C19">
            <w:delText xml:space="preserve"> </w:delText>
          </w:r>
        </w:del>
        <w:r w:rsidR="007172C1" w:rsidRPr="007172C1">
          <w:t>point implementations.</w:t>
        </w:r>
      </w:ins>
    </w:p>
    <w:p w14:paraId="5E42EC39" w14:textId="77777777" w:rsidR="0016416D" w:rsidRPr="0016416D" w:rsidRDefault="0016416D" w:rsidP="0016416D">
      <w:pPr>
        <w:rPr>
          <w:ins w:id="110" w:author="dave singer" w:date="2017-06-27T16:39:00Z"/>
        </w:rPr>
      </w:pPr>
    </w:p>
    <w:p w14:paraId="2567C76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95A531A" w14:textId="382C11D9" w:rsidR="00801A0E" w:rsidRDefault="00B47308" w:rsidP="003B7F0A">
      <w:r>
        <w:rPr>
          <w:lang w:eastAsia="zh-CN"/>
        </w:rPr>
        <w:t xml:space="preserve">The objective of the WID is to define non bit-exact conformance criteria </w:t>
      </w:r>
      <w:r w:rsidR="001C2DF1">
        <w:rPr>
          <w:lang w:eastAsia="zh-CN"/>
        </w:rPr>
        <w:t xml:space="preserve">and </w:t>
      </w:r>
      <w:del w:id="111" w:author="Plante, Fabrice M" w:date="2017-06-26T23:05:00Z">
        <w:r w:rsidR="001C2DF1" w:rsidDel="005C1EE7">
          <w:rPr>
            <w:lang w:eastAsia="zh-CN"/>
          </w:rPr>
          <w:delText xml:space="preserve">from these </w:delText>
        </w:r>
        <w:r w:rsidR="003B7F0A" w:rsidDel="005C1EE7">
          <w:rPr>
            <w:lang w:eastAsia="zh-CN"/>
          </w:rPr>
          <w:delText>one or more</w:delText>
        </w:r>
      </w:del>
      <w:ins w:id="112" w:author="Plante, Fabrice M" w:date="2017-06-26T23:05:00Z">
        <w:r w:rsidR="005C1EE7">
          <w:rPr>
            <w:lang w:eastAsia="zh-CN"/>
          </w:rPr>
          <w:t>a set of</w:t>
        </w:r>
      </w:ins>
      <w:r w:rsidR="003B7F0A">
        <w:rPr>
          <w:lang w:eastAsia="zh-CN"/>
        </w:rPr>
        <w:t xml:space="preserve"> </w:t>
      </w:r>
      <w:r w:rsidR="001C2DF1">
        <w:rPr>
          <w:lang w:eastAsia="zh-CN"/>
        </w:rPr>
        <w:t>conformance tool</w:t>
      </w:r>
      <w:r w:rsidR="00A40EC2">
        <w:rPr>
          <w:lang w:eastAsia="zh-CN"/>
        </w:rPr>
        <w:t>(s)</w:t>
      </w:r>
      <w:r w:rsidR="001C2DF1">
        <w:rPr>
          <w:lang w:eastAsia="zh-CN"/>
        </w:rPr>
        <w:t xml:space="preserve"> </w:t>
      </w:r>
      <w:r w:rsidR="00631960">
        <w:rPr>
          <w:lang w:eastAsia="zh-CN"/>
        </w:rPr>
        <w:t>for the floating</w:t>
      </w:r>
      <w:ins w:id="113" w:author="Plante, Fabrice M" w:date="2017-06-28T05:13:00Z">
        <w:r w:rsidR="00B23C19">
          <w:rPr>
            <w:lang w:eastAsia="zh-CN"/>
          </w:rPr>
          <w:t>-</w:t>
        </w:r>
      </w:ins>
      <w:del w:id="114" w:author="Plante, Fabrice M" w:date="2017-06-28T05:13:00Z">
        <w:r w:rsidR="00631960" w:rsidDel="00B23C19">
          <w:rPr>
            <w:lang w:eastAsia="zh-CN"/>
          </w:rPr>
          <w:delText xml:space="preserve"> </w:delText>
        </w:r>
      </w:del>
      <w:r w:rsidR="00631960">
        <w:rPr>
          <w:lang w:eastAsia="zh-CN"/>
        </w:rPr>
        <w:t xml:space="preserve">point code in </w:t>
      </w:r>
      <w:r w:rsidR="00932622">
        <w:rPr>
          <w:lang w:eastAsia="zh-CN"/>
        </w:rPr>
        <w:t xml:space="preserve">TS </w:t>
      </w:r>
      <w:r w:rsidR="00631960">
        <w:rPr>
          <w:lang w:eastAsia="zh-CN"/>
        </w:rPr>
        <w:t>26.443</w:t>
      </w:r>
      <w:r w:rsidR="003B7F0A">
        <w:rPr>
          <w:lang w:eastAsia="zh-CN"/>
        </w:rPr>
        <w:t>,</w:t>
      </w:r>
      <w:r w:rsidR="00631960">
        <w:rPr>
          <w:lang w:eastAsia="zh-CN"/>
        </w:rPr>
        <w:t xml:space="preserve"> e</w:t>
      </w:r>
      <w:r>
        <w:rPr>
          <w:lang w:eastAsia="zh-CN"/>
        </w:rPr>
        <w:t xml:space="preserve">nsuring that </w:t>
      </w:r>
      <w:r w:rsidR="001109C0">
        <w:rPr>
          <w:lang w:eastAsia="zh-CN"/>
        </w:rPr>
        <w:t xml:space="preserve">high quality </w:t>
      </w:r>
      <w:r>
        <w:rPr>
          <w:lang w:eastAsia="zh-CN"/>
        </w:rPr>
        <w:t>floating</w:t>
      </w:r>
      <w:ins w:id="115" w:author="Plante, Fabrice M" w:date="2017-06-28T05:13:00Z">
        <w:r w:rsidR="00B23C19">
          <w:rPr>
            <w:lang w:eastAsia="zh-CN"/>
          </w:rPr>
          <w:t>-</w:t>
        </w:r>
      </w:ins>
      <w:del w:id="116" w:author="Plante, Fabrice M" w:date="2017-06-28T05:13:00Z">
        <w:r w:rsidDel="00B23C19">
          <w:rPr>
            <w:lang w:eastAsia="zh-CN"/>
          </w:rPr>
          <w:delText xml:space="preserve"> </w:delText>
        </w:r>
      </w:del>
      <w:r>
        <w:rPr>
          <w:lang w:eastAsia="zh-CN"/>
        </w:rPr>
        <w:t>point implementation</w:t>
      </w:r>
      <w:r w:rsidR="001109C0">
        <w:rPr>
          <w:lang w:eastAsia="zh-CN"/>
        </w:rPr>
        <w:t>s</w:t>
      </w:r>
      <w:r>
        <w:rPr>
          <w:lang w:eastAsia="zh-CN"/>
        </w:rPr>
        <w:t xml:space="preserve"> </w:t>
      </w:r>
      <w:r w:rsidR="00631960">
        <w:rPr>
          <w:lang w:eastAsia="zh-CN"/>
        </w:rPr>
        <w:t>pre</w:t>
      </w:r>
      <w:r w:rsidR="001109C0">
        <w:rPr>
          <w:lang w:eastAsia="zh-CN"/>
        </w:rPr>
        <w:t>serve</w:t>
      </w:r>
      <w:r>
        <w:rPr>
          <w:lang w:eastAsia="zh-CN"/>
        </w:rPr>
        <w:t xml:space="preserve"> the quality of EVS.</w:t>
      </w:r>
      <w:r w:rsidR="00801A0E">
        <w:rPr>
          <w:lang w:eastAsia="zh-CN"/>
        </w:rPr>
        <w:t xml:space="preserve"> </w:t>
      </w:r>
      <w:r w:rsidR="00801A0E">
        <w:t>The</w:t>
      </w:r>
      <w:r w:rsidR="00801A0E">
        <w:rPr>
          <w:lang w:eastAsia="zh-CN"/>
        </w:rPr>
        <w:t xml:space="preserve"> </w:t>
      </w:r>
      <w:r w:rsidR="00E166B4">
        <w:rPr>
          <w:lang w:eastAsia="zh-CN"/>
        </w:rPr>
        <w:t xml:space="preserve">aim is to </w:t>
      </w:r>
      <w:r w:rsidR="00801A0E">
        <w:rPr>
          <w:lang w:eastAsia="zh-CN"/>
        </w:rPr>
        <w:t>provide</w:t>
      </w:r>
      <w:r w:rsidR="00E166B4">
        <w:rPr>
          <w:lang w:eastAsia="zh-CN"/>
        </w:rPr>
        <w:t xml:space="preserve"> a</w:t>
      </w:r>
      <w:r w:rsidR="00801A0E">
        <w:rPr>
          <w:lang w:eastAsia="zh-CN"/>
        </w:rPr>
        <w:t xml:space="preserve"> non bit-exact conformance process for floating</w:t>
      </w:r>
      <w:ins w:id="117" w:author="Plante, Fabrice M" w:date="2017-06-28T05:13:00Z">
        <w:r w:rsidR="00B23C19">
          <w:rPr>
            <w:lang w:eastAsia="zh-CN"/>
          </w:rPr>
          <w:t>-</w:t>
        </w:r>
      </w:ins>
      <w:del w:id="118" w:author="Plante, Fabrice M" w:date="2017-06-28T05:13:00Z">
        <w:r w:rsidR="00801A0E" w:rsidDel="00B23C19">
          <w:rPr>
            <w:lang w:eastAsia="zh-CN"/>
          </w:rPr>
          <w:delText xml:space="preserve"> </w:delText>
        </w:r>
      </w:del>
      <w:r w:rsidR="00801A0E">
        <w:rPr>
          <w:lang w:eastAsia="zh-CN"/>
        </w:rPr>
        <w:t xml:space="preserve">point implementation </w:t>
      </w:r>
      <w:r w:rsidR="00E166B4">
        <w:rPr>
          <w:lang w:eastAsia="zh-CN"/>
        </w:rPr>
        <w:t xml:space="preserve">that </w:t>
      </w:r>
      <w:r w:rsidR="00801A0E">
        <w:rPr>
          <w:lang w:eastAsia="zh-CN"/>
        </w:rPr>
        <w:t xml:space="preserve">will allow conforming implementations to be used in all </w:t>
      </w:r>
      <w:r w:rsidR="00801A0E">
        <w:t>scenarios acceptable for bit-exact implementations of fixed-</w:t>
      </w:r>
      <w:r w:rsidR="00801A0E" w:rsidRPr="00D57796">
        <w:t>point version (</w:t>
      </w:r>
      <w:r w:rsidR="00801A0E">
        <w:t xml:space="preserve">TS </w:t>
      </w:r>
      <w:r w:rsidR="00801A0E" w:rsidRPr="00D57796">
        <w:t>26.442) and floating</w:t>
      </w:r>
      <w:ins w:id="119" w:author="Plante, Fabrice M" w:date="2017-06-28T05:14:00Z">
        <w:r w:rsidR="00B23C19">
          <w:t>-</w:t>
        </w:r>
      </w:ins>
      <w:del w:id="120" w:author="Plante, Fabrice M" w:date="2017-06-28T05:14:00Z">
        <w:r w:rsidR="00801A0E" w:rsidRPr="00D57796" w:rsidDel="00B23C19">
          <w:delText xml:space="preserve"> </w:delText>
        </w:r>
      </w:del>
      <w:r w:rsidR="00801A0E" w:rsidRPr="00D57796">
        <w:t>point version (</w:t>
      </w:r>
      <w:r w:rsidR="00801A0E">
        <w:t xml:space="preserve">TS </w:t>
      </w:r>
      <w:r w:rsidR="00801A0E" w:rsidRPr="00D57796">
        <w:t>26.443</w:t>
      </w:r>
      <w:r w:rsidR="00801A0E">
        <w:t>).</w:t>
      </w:r>
    </w:p>
    <w:p w14:paraId="3932D042" w14:textId="21C42E93" w:rsidR="00A22F5E" w:rsidRDefault="00310017" w:rsidP="00B47308">
      <w:pPr>
        <w:rPr>
          <w:lang w:eastAsia="zh-CN"/>
        </w:rPr>
      </w:pPr>
      <w:r>
        <w:t xml:space="preserve">The scope of the WI is to assess the use of various </w:t>
      </w:r>
      <w:r w:rsidR="00A94C82">
        <w:t>floating</w:t>
      </w:r>
      <w:ins w:id="121" w:author="Plante, Fabrice M" w:date="2017-06-28T05:14:00Z">
        <w:r w:rsidR="00B23C19">
          <w:t>-</w:t>
        </w:r>
      </w:ins>
      <w:del w:id="122" w:author="Plante, Fabrice M" w:date="2017-06-28T05:14:00Z">
        <w:r w:rsidR="00A94C82" w:rsidDel="00B23C19">
          <w:delText xml:space="preserve"> </w:delText>
        </w:r>
      </w:del>
      <w:r w:rsidR="00A94C82">
        <w:t xml:space="preserve">point </w:t>
      </w:r>
      <w:r>
        <w:t>processing cores and compilers with various level</w:t>
      </w:r>
      <w:r w:rsidR="0049451D">
        <w:t>s</w:t>
      </w:r>
      <w:r>
        <w:t xml:space="preserve"> of optimization, and esta</w:t>
      </w:r>
      <w:r w:rsidR="0034221A">
        <w:t>blish conformance criteria and</w:t>
      </w:r>
      <w:r>
        <w:t xml:space="preserve"> </w:t>
      </w:r>
      <w:r w:rsidR="0034221A">
        <w:t xml:space="preserve">a </w:t>
      </w:r>
      <w:r>
        <w:t>tool</w:t>
      </w:r>
      <w:r w:rsidR="0034221A">
        <w:t>(s)</w:t>
      </w:r>
      <w:r>
        <w:t xml:space="preserve"> for confirming conformance under those variations. The scope of the conformance tool</w:t>
      </w:r>
      <w:r w:rsidR="0034221A">
        <w:t>(s)</w:t>
      </w:r>
      <w:r>
        <w:t xml:space="preserve"> is to assess the conformance of implementations to the established criteria</w:t>
      </w:r>
      <w:r w:rsidR="0051525F">
        <w:t>.</w:t>
      </w:r>
      <w:r w:rsidR="003E7801">
        <w:t xml:space="preserve"> </w:t>
      </w:r>
      <w:r w:rsidR="0051525F">
        <w:t xml:space="preserve">The </w:t>
      </w:r>
      <w:r w:rsidR="00A94C82">
        <w:t xml:space="preserve">conformance </w:t>
      </w:r>
      <w:r w:rsidR="0051525F">
        <w:t>criteria defined will aim at accepting proper</w:t>
      </w:r>
      <w:r w:rsidR="00A94C82">
        <w:t xml:space="preserve"> floating</w:t>
      </w:r>
      <w:ins w:id="123" w:author="Plante, Fabrice M" w:date="2017-06-28T05:14:00Z">
        <w:r w:rsidR="00B23C19">
          <w:t>-</w:t>
        </w:r>
      </w:ins>
      <w:del w:id="124" w:author="Plante, Fabrice M" w:date="2017-06-28T05:14:00Z">
        <w:r w:rsidR="00A94C82" w:rsidDel="00B23C19">
          <w:delText xml:space="preserve"> </w:delText>
        </w:r>
      </w:del>
      <w:r w:rsidR="00A94C82">
        <w:t>point processing</w:t>
      </w:r>
      <w:r w:rsidR="0051525F">
        <w:t xml:space="preserve"> compute core and compiler optimizations</w:t>
      </w:r>
      <w:ins w:id="125" w:author="Imre Varga" w:date="2017-06-27T13:53:00Z">
        <w:del w:id="126" w:author="Jon" w:date="2017-06-27T14:41:00Z">
          <w:r w:rsidR="00412CE4" w:rsidDel="007E345B">
            <w:delText>, and requiring no functional and other code changes (outside of leveraging higher-precision arithmetic)</w:delText>
          </w:r>
        </w:del>
      </w:ins>
      <w:ins w:id="127" w:author="Imre Varga" w:date="2017-06-27T13:54:00Z">
        <w:r w:rsidR="00412CE4">
          <w:t>,</w:t>
        </w:r>
      </w:ins>
      <w:r w:rsidR="0051525F">
        <w:t xml:space="preserve"> </w:t>
      </w:r>
      <w:ins w:id="128" w:author="Plante, Fabrice M" w:date="2017-06-26T23:10:00Z">
        <w:r w:rsidR="005C1EE7">
          <w:t>while</w:t>
        </w:r>
      </w:ins>
      <w:del w:id="129" w:author="Plante, Fabrice M" w:date="2017-06-26T23:10:00Z">
        <w:r w:rsidR="00DB27DB" w:rsidDel="005C1EE7">
          <w:delText>but</w:delText>
        </w:r>
      </w:del>
      <w:r w:rsidR="00DB27DB">
        <w:t xml:space="preserve"> </w:t>
      </w:r>
      <w:r w:rsidR="0051525F">
        <w:t xml:space="preserve">rejecting </w:t>
      </w:r>
      <w:ins w:id="130" w:author="Stefan Bruhn" w:date="2017-06-28T10:02:00Z">
        <w:r w:rsidR="00306D80">
          <w:t xml:space="preserve">all </w:t>
        </w:r>
      </w:ins>
      <w:ins w:id="131" w:author="Plante, Fabrice M" w:date="2017-06-26T23:27:00Z">
        <w:r w:rsidR="00AA26F9">
          <w:t>bad implementation</w:t>
        </w:r>
      </w:ins>
      <w:ins w:id="132" w:author="Stefan Bruhn" w:date="2017-06-28T10:02:00Z">
        <w:r w:rsidR="00306D80">
          <w:t>s, for example</w:t>
        </w:r>
      </w:ins>
      <w:ins w:id="133" w:author="Plante, Fabrice M" w:date="2017-06-26T23:27:00Z">
        <w:r w:rsidR="00AA26F9">
          <w:t xml:space="preserve"> </w:t>
        </w:r>
      </w:ins>
      <w:ins w:id="134" w:author="Plante, Fabrice M" w:date="2017-06-26T23:34:00Z">
        <w:r w:rsidR="00AA26F9">
          <w:t xml:space="preserve">coming from </w:t>
        </w:r>
      </w:ins>
      <w:del w:id="135" w:author="Stefan Bruhn" w:date="2017-06-28T10:02:00Z">
        <w:r w:rsidR="00625A52" w:rsidDel="00306D80">
          <w:delText xml:space="preserve">any </w:delText>
        </w:r>
      </w:del>
      <w:r w:rsidR="0051525F">
        <w:t xml:space="preserve">functional </w:t>
      </w:r>
      <w:del w:id="136" w:author="Stefan Bruhn" w:date="2017-06-28T10:05:00Z">
        <w:r w:rsidR="0051525F" w:rsidDel="00306D80">
          <w:delText>and other</w:delText>
        </w:r>
      </w:del>
      <w:ins w:id="137" w:author="Stefan Bruhn" w:date="2017-06-28T10:05:00Z">
        <w:r w:rsidR="00306D80">
          <w:t>or</w:t>
        </w:r>
      </w:ins>
      <w:r w:rsidR="0051525F">
        <w:t xml:space="preserve"> code changes</w:t>
      </w:r>
      <w:r w:rsidR="00ED7997">
        <w:t xml:space="preserve">, too </w:t>
      </w:r>
      <w:r w:rsidR="00054B4E">
        <w:t>aggressive optimization</w:t>
      </w:r>
      <w:r w:rsidR="009920CB">
        <w:t xml:space="preserve"> </w:t>
      </w:r>
      <w:r w:rsidR="00ED7997">
        <w:t xml:space="preserve">of the compiler </w:t>
      </w:r>
      <w:ins w:id="138" w:author="Plante, Fabrice M" w:date="2017-06-28T05:31:00Z">
        <w:r w:rsidR="00D576BF">
          <w:t>or</w:t>
        </w:r>
      </w:ins>
      <w:del w:id="139" w:author="Plante, Fabrice M" w:date="2017-06-28T05:31:00Z">
        <w:r w:rsidR="009920CB" w:rsidDel="00D576BF">
          <w:delText>and</w:delText>
        </w:r>
      </w:del>
      <w:r w:rsidR="009920CB">
        <w:t xml:space="preserve"> </w:t>
      </w:r>
      <w:del w:id="140" w:author="Plante, Fabrice M" w:date="2017-06-26T22:57:00Z">
        <w:r w:rsidR="009920CB" w:rsidDel="00A75CCF">
          <w:delText xml:space="preserve">limited </w:delText>
        </w:r>
      </w:del>
      <w:ins w:id="141" w:author="Plante, Fabrice M" w:date="2017-06-26T22:57:00Z">
        <w:r w:rsidR="00A75CCF">
          <w:t xml:space="preserve">insufficient </w:t>
        </w:r>
      </w:ins>
      <w:r w:rsidR="009920CB">
        <w:t>arithmetic precision</w:t>
      </w:r>
      <w:r w:rsidR="0051525F">
        <w:t>.</w:t>
      </w:r>
      <w:ins w:id="142" w:author="Imre Varga" w:date="2017-06-27T13:52:00Z">
        <w:r w:rsidR="00C942F0" w:rsidRPr="00C942F0">
          <w:t xml:space="preserve"> </w:t>
        </w:r>
      </w:ins>
    </w:p>
    <w:p w14:paraId="2ED1D66C" w14:textId="5281DED0" w:rsidR="00ED7997" w:rsidRDefault="006E53F9" w:rsidP="00B47308">
      <w:pPr>
        <w:rPr>
          <w:lang w:eastAsia="zh-CN"/>
        </w:rPr>
      </w:pPr>
      <w:r>
        <w:rPr>
          <w:lang w:eastAsia="zh-CN"/>
        </w:rPr>
        <w:t xml:space="preserve">The objective of the WID </w:t>
      </w:r>
      <w:del w:id="143" w:author="Imre Varga" w:date="2017-06-27T13:22:00Z">
        <w:r w:rsidDel="005C27FC">
          <w:rPr>
            <w:lang w:eastAsia="zh-CN"/>
          </w:rPr>
          <w:delText>will be</w:delText>
        </w:r>
      </w:del>
      <w:ins w:id="144" w:author="Imre Varga" w:date="2017-06-27T13:22:00Z">
        <w:r w:rsidR="005C27FC">
          <w:rPr>
            <w:lang w:eastAsia="zh-CN"/>
          </w:rPr>
          <w:t>is</w:t>
        </w:r>
      </w:ins>
      <w:r>
        <w:rPr>
          <w:lang w:eastAsia="zh-CN"/>
        </w:rPr>
        <w:t xml:space="preserve"> to develop a conformance tool</w:t>
      </w:r>
      <w:r w:rsidR="001C2DF1">
        <w:rPr>
          <w:lang w:eastAsia="zh-CN"/>
        </w:rPr>
        <w:t>(s)</w:t>
      </w:r>
      <w:r>
        <w:rPr>
          <w:lang w:eastAsia="zh-CN"/>
        </w:rPr>
        <w:t xml:space="preserve"> able to achieve</w:t>
      </w:r>
      <w:del w:id="145" w:author="Imre Varga" w:date="2017-06-27T13:21:00Z">
        <w:r w:rsidDel="005C27FC">
          <w:rPr>
            <w:lang w:eastAsia="zh-CN"/>
          </w:rPr>
          <w:delText xml:space="preserve"> similar</w:delText>
        </w:r>
      </w:del>
      <w:ins w:id="146" w:author="Imre Varga" w:date="2017-06-27T13:21:00Z">
        <w:r w:rsidR="005C27FC">
          <w:rPr>
            <w:lang w:eastAsia="zh-CN"/>
          </w:rPr>
          <w:t xml:space="preserve"> the same</w:t>
        </w:r>
      </w:ins>
      <w:r>
        <w:rPr>
          <w:lang w:eastAsia="zh-CN"/>
        </w:rPr>
        <w:t xml:space="preserve"> confidence, regarding the quality of floating</w:t>
      </w:r>
      <w:ins w:id="147" w:author="Plante, Fabrice M" w:date="2017-06-28T05:16:00Z">
        <w:r w:rsidR="00B23C19">
          <w:rPr>
            <w:lang w:eastAsia="zh-CN"/>
          </w:rPr>
          <w:t>-</w:t>
        </w:r>
      </w:ins>
      <w:del w:id="148" w:author="Plante, Fabrice M" w:date="2017-06-28T05:16:00Z">
        <w:r w:rsidDel="00B23C19">
          <w:rPr>
            <w:lang w:eastAsia="zh-CN"/>
          </w:rPr>
          <w:delText xml:space="preserve"> </w:delText>
        </w:r>
      </w:del>
      <w:r>
        <w:rPr>
          <w:lang w:eastAsia="zh-CN"/>
        </w:rPr>
        <w:t>point implementations, that is achieved using the bit-exact test vectors in 26.444 for bit-exact implementations.</w:t>
      </w:r>
      <w:r w:rsidR="004D0594">
        <w:rPr>
          <w:lang w:eastAsia="zh-CN"/>
        </w:rPr>
        <w:t xml:space="preserve"> </w:t>
      </w:r>
      <w:r w:rsidR="00390D59">
        <w:rPr>
          <w:lang w:eastAsia="zh-CN"/>
        </w:rPr>
        <w:t>The tool will use additional test vectors for increased coverage and interoperability between float and fixed</w:t>
      </w:r>
      <w:ins w:id="149" w:author="Plante, Fabrice M" w:date="2017-06-28T05:16:00Z">
        <w:r w:rsidR="00B23C19">
          <w:rPr>
            <w:lang w:eastAsia="zh-CN"/>
          </w:rPr>
          <w:t>-</w:t>
        </w:r>
      </w:ins>
      <w:del w:id="150" w:author="Plante, Fabrice M" w:date="2017-06-28T05:16:00Z">
        <w:r w:rsidR="00390D59" w:rsidDel="00B23C19">
          <w:rPr>
            <w:lang w:eastAsia="zh-CN"/>
          </w:rPr>
          <w:delText xml:space="preserve"> </w:delText>
        </w:r>
      </w:del>
      <w:ins w:id="151" w:author="Plante, Fabrice M" w:date="2017-06-26T23:11:00Z">
        <w:r w:rsidR="005C1EE7">
          <w:rPr>
            <w:lang w:eastAsia="zh-CN"/>
          </w:rPr>
          <w:t xml:space="preserve">point </w:t>
        </w:r>
      </w:ins>
      <w:r w:rsidR="00390D59">
        <w:rPr>
          <w:lang w:eastAsia="zh-CN"/>
        </w:rPr>
        <w:t>implementations</w:t>
      </w:r>
      <w:r w:rsidR="00B05C98">
        <w:rPr>
          <w:lang w:eastAsia="zh-CN"/>
        </w:rPr>
        <w:t>.</w:t>
      </w:r>
    </w:p>
    <w:p w14:paraId="6B68A555" w14:textId="339B44A4" w:rsidR="00B47308" w:rsidRDefault="00B05C98" w:rsidP="00B47308">
      <w:pPr>
        <w:rPr>
          <w:lang w:eastAsia="zh-CN"/>
        </w:rPr>
      </w:pPr>
      <w:r>
        <w:rPr>
          <w:lang w:eastAsia="zh-CN"/>
        </w:rPr>
        <w:t>During the development of the conformance tool(s), the levels of parameter, state and algorithm/code coverage will be evaluated in order to validate the effectiveness of the tool(s)</w:t>
      </w:r>
      <w:r w:rsidR="00D72694">
        <w:rPr>
          <w:lang w:eastAsia="zh-CN"/>
        </w:rPr>
        <w:t xml:space="preserve"> and process</w:t>
      </w:r>
      <w:r w:rsidR="003B7F0A">
        <w:rPr>
          <w:lang w:eastAsia="zh-CN"/>
        </w:rPr>
        <w:t xml:space="preserve">. </w:t>
      </w:r>
      <w:r w:rsidR="00B47308">
        <w:rPr>
          <w:lang w:eastAsia="zh-CN"/>
        </w:rPr>
        <w:t>The conformance tool</w:t>
      </w:r>
      <w:r w:rsidR="001C2DF1">
        <w:rPr>
          <w:lang w:eastAsia="zh-CN"/>
        </w:rPr>
        <w:t>(s)</w:t>
      </w:r>
      <w:r w:rsidR="00B47308">
        <w:rPr>
          <w:lang w:eastAsia="zh-CN"/>
        </w:rPr>
        <w:t xml:space="preserve"> could be based on the use of </w:t>
      </w:r>
      <w:del w:id="152" w:author="Plante, Fabrice M" w:date="2017-06-26T23:24:00Z">
        <w:r w:rsidR="00B47308" w:rsidDel="00794C99">
          <w:rPr>
            <w:lang w:eastAsia="zh-CN"/>
          </w:rPr>
          <w:delText xml:space="preserve">POLQA </w:delText>
        </w:r>
      </w:del>
      <w:ins w:id="153" w:author="Plante, Fabrice M" w:date="2017-06-26T23:24:00Z">
        <w:r w:rsidR="00794C99">
          <w:rPr>
            <w:lang w:eastAsia="zh-CN"/>
          </w:rPr>
          <w:t>ITU-T P.863</w:t>
        </w:r>
      </w:ins>
      <w:ins w:id="154" w:author="Gie" w:date="2017-06-27T21:20:00Z">
        <w:r w:rsidR="007A75BD">
          <w:rPr>
            <w:lang w:eastAsia="zh-CN"/>
          </w:rPr>
          <w:t xml:space="preserve">, </w:t>
        </w:r>
      </w:ins>
      <w:ins w:id="155" w:author="Plante, Fabrice M" w:date="2017-06-26T23:24:00Z">
        <w:del w:id="156" w:author="Gie" w:date="2017-06-27T21:20:00Z">
          <w:r w:rsidR="00794C99" w:rsidDel="007A75BD">
            <w:rPr>
              <w:lang w:eastAsia="zh-CN"/>
            </w:rPr>
            <w:delText xml:space="preserve"> </w:delText>
          </w:r>
        </w:del>
      </w:ins>
      <w:del w:id="157" w:author="Plante, Fabrice M" w:date="2017-06-26T23:25:00Z">
        <w:r w:rsidR="00B47308" w:rsidDel="00794C99">
          <w:rPr>
            <w:lang w:eastAsia="zh-CN"/>
          </w:rPr>
          <w:delText>or/</w:delText>
        </w:r>
      </w:del>
      <w:del w:id="158" w:author="Gie" w:date="2017-06-27T21:20:00Z">
        <w:r w:rsidR="00B47308" w:rsidDel="007A75BD">
          <w:rPr>
            <w:lang w:eastAsia="zh-CN"/>
          </w:rPr>
          <w:delText xml:space="preserve">and </w:delText>
        </w:r>
      </w:del>
      <w:ins w:id="159" w:author="Plante, Fabrice M" w:date="2017-06-26T23:25:00Z">
        <w:r w:rsidR="00794C99">
          <w:rPr>
            <w:lang w:eastAsia="zh-CN"/>
          </w:rPr>
          <w:t>objective metrics</w:t>
        </w:r>
        <w:r w:rsidR="00AA26F9">
          <w:rPr>
            <w:lang w:eastAsia="zh-CN"/>
          </w:rPr>
          <w:t xml:space="preserve"> like </w:t>
        </w:r>
      </w:ins>
      <w:r w:rsidR="00B47308">
        <w:rPr>
          <w:lang w:eastAsia="zh-CN"/>
        </w:rPr>
        <w:t>Segmental SNR criteria</w:t>
      </w:r>
      <w:ins w:id="160" w:author="Gie" w:date="2017-06-27T21:20:00Z">
        <w:r w:rsidR="007A75BD">
          <w:rPr>
            <w:lang w:eastAsia="zh-CN"/>
          </w:rPr>
          <w:t xml:space="preserve"> </w:t>
        </w:r>
      </w:ins>
      <w:ins w:id="161" w:author="Gie" w:date="2017-06-27T21:21:00Z">
        <w:r w:rsidR="007A75BD">
          <w:rPr>
            <w:lang w:eastAsia="zh-CN"/>
          </w:rPr>
          <w:t xml:space="preserve">and potentially </w:t>
        </w:r>
      </w:ins>
      <w:ins w:id="162" w:author="Gie" w:date="2017-06-27T21:20:00Z">
        <w:r w:rsidR="007A75BD">
          <w:rPr>
            <w:lang w:eastAsia="zh-CN"/>
          </w:rPr>
          <w:t>additional criteria</w:t>
        </w:r>
      </w:ins>
      <w:r w:rsidR="00B47308">
        <w:rPr>
          <w:lang w:eastAsia="zh-CN"/>
        </w:rPr>
        <w:t xml:space="preserve">. Additional metrics </w:t>
      </w:r>
      <w:r w:rsidR="000F4938">
        <w:rPr>
          <w:lang w:eastAsia="zh-CN"/>
        </w:rPr>
        <w:t>to</w:t>
      </w:r>
      <w:r w:rsidR="00B47308">
        <w:rPr>
          <w:lang w:eastAsia="zh-CN"/>
        </w:rPr>
        <w:t xml:space="preserve"> further strengthen </w:t>
      </w:r>
      <w:r w:rsidR="00DA2DF1">
        <w:rPr>
          <w:lang w:eastAsia="zh-CN"/>
        </w:rPr>
        <w:t xml:space="preserve">the </w:t>
      </w:r>
      <w:r w:rsidR="00B47308">
        <w:rPr>
          <w:lang w:eastAsia="zh-CN"/>
        </w:rPr>
        <w:t>conformance tool</w:t>
      </w:r>
      <w:r w:rsidR="00AF5440">
        <w:rPr>
          <w:lang w:eastAsia="zh-CN"/>
        </w:rPr>
        <w:t>(s)</w:t>
      </w:r>
      <w:r w:rsidR="000F4938">
        <w:rPr>
          <w:lang w:eastAsia="zh-CN"/>
        </w:rPr>
        <w:t xml:space="preserve"> will be</w:t>
      </w:r>
      <w:ins w:id="163" w:author="Plante, Fabrice M" w:date="2017-06-26T23:25:00Z">
        <w:r w:rsidR="00AA26F9">
          <w:rPr>
            <w:lang w:eastAsia="zh-CN"/>
          </w:rPr>
          <w:t xml:space="preserve"> evaluated and</w:t>
        </w:r>
      </w:ins>
      <w:r w:rsidR="000F4938">
        <w:rPr>
          <w:lang w:eastAsia="zh-CN"/>
        </w:rPr>
        <w:t xml:space="preserve"> developed</w:t>
      </w:r>
      <w:r w:rsidR="00B47308">
        <w:rPr>
          <w:lang w:eastAsia="zh-CN"/>
        </w:rPr>
        <w:t xml:space="preserve"> </w:t>
      </w:r>
      <w:r w:rsidR="000F4938">
        <w:rPr>
          <w:lang w:eastAsia="zh-CN"/>
        </w:rPr>
        <w:t>as</w:t>
      </w:r>
      <w:r w:rsidR="00B47308">
        <w:rPr>
          <w:lang w:eastAsia="zh-CN"/>
        </w:rPr>
        <w:t xml:space="preserve"> needed.</w:t>
      </w:r>
    </w:p>
    <w:p w14:paraId="289BA77D" w14:textId="42CC98C9" w:rsidR="00B47308" w:rsidRDefault="00B47308" w:rsidP="000D7008">
      <w:pPr>
        <w:rPr>
          <w:lang w:eastAsia="zh-CN"/>
        </w:rPr>
      </w:pPr>
      <w:r>
        <w:rPr>
          <w:lang w:eastAsia="zh-CN"/>
        </w:rPr>
        <w:lastRenderedPageBreak/>
        <w:t xml:space="preserve">The </w:t>
      </w:r>
      <w:del w:id="164" w:author="Imre Varga" w:date="2017-06-27T13:44:00Z">
        <w:r w:rsidDel="00205DDE">
          <w:rPr>
            <w:lang w:eastAsia="zh-CN"/>
          </w:rPr>
          <w:delText xml:space="preserve">outcome </w:delText>
        </w:r>
      </w:del>
      <w:ins w:id="165" w:author="Imre Varga" w:date="2017-06-27T13:44:00Z">
        <w:r w:rsidR="00205DDE">
          <w:rPr>
            <w:lang w:eastAsia="zh-CN"/>
          </w:rPr>
          <w:t>objective</w:t>
        </w:r>
      </w:ins>
      <w:ins w:id="166" w:author="Jon" w:date="2017-06-27T14:24:00Z">
        <w:r w:rsidR="00E32958">
          <w:rPr>
            <w:lang w:eastAsia="zh-CN"/>
          </w:rPr>
          <w:t>s</w:t>
        </w:r>
      </w:ins>
      <w:ins w:id="167" w:author="Imre Varga" w:date="2017-06-27T13:44:00Z">
        <w:r w:rsidR="00205DDE">
          <w:rPr>
            <w:lang w:eastAsia="zh-CN"/>
          </w:rPr>
          <w:t xml:space="preserve"> </w:t>
        </w:r>
      </w:ins>
      <w:r>
        <w:rPr>
          <w:lang w:eastAsia="zh-CN"/>
        </w:rPr>
        <w:t xml:space="preserve">of the WID </w:t>
      </w:r>
      <w:ins w:id="168" w:author="Plante, Fabrice M" w:date="2017-06-26T22:32:00Z">
        <w:del w:id="169" w:author="Jon" w:date="2017-06-27T14:25:00Z">
          <w:r w:rsidR="004C5F46" w:rsidDel="00E32958">
            <w:rPr>
              <w:lang w:eastAsia="zh-CN"/>
            </w:rPr>
            <w:delText>could</w:delText>
          </w:r>
        </w:del>
      </w:ins>
      <w:del w:id="170" w:author="Jon" w:date="2017-06-27T14:25:00Z">
        <w:r w:rsidDel="00E32958">
          <w:rPr>
            <w:lang w:eastAsia="zh-CN"/>
          </w:rPr>
          <w:delText>will be</w:delText>
        </w:r>
      </w:del>
      <w:ins w:id="171" w:author="Imre Varga" w:date="2017-06-27T13:44:00Z">
        <w:del w:id="172" w:author="Jon" w:date="2017-06-27T14:25:00Z">
          <w:r w:rsidR="00205DDE" w:rsidDel="00E32958">
            <w:rPr>
              <w:lang w:eastAsia="zh-CN"/>
            </w:rPr>
            <w:delText>is to</w:delText>
          </w:r>
        </w:del>
      </w:ins>
      <w:ins w:id="173" w:author="Jon" w:date="2017-06-27T14:25:00Z">
        <w:del w:id="174" w:author="dave singer" w:date="2017-06-27T16:43:00Z">
          <w:r w:rsidR="00E32958" w:rsidDel="000D7008">
            <w:rPr>
              <w:lang w:eastAsia="zh-CN"/>
            </w:rPr>
            <w:delText>will be</w:delText>
          </w:r>
        </w:del>
      </w:ins>
      <w:ins w:id="175" w:author="Jon" w:date="2017-06-27T14:24:00Z">
        <w:del w:id="176" w:author="dave singer" w:date="2017-06-27T16:43:00Z">
          <w:r w:rsidR="00E32958" w:rsidDel="000D7008">
            <w:rPr>
              <w:lang w:eastAsia="zh-CN"/>
            </w:rPr>
            <w:delText xml:space="preserve"> </w:delText>
          </w:r>
        </w:del>
      </w:ins>
      <w:ins w:id="177" w:author="Jon" w:date="2017-06-27T14:50:00Z">
        <w:del w:id="178" w:author="dave singer" w:date="2017-06-27T16:43:00Z">
          <w:r w:rsidR="0033335D" w:rsidDel="000D7008">
            <w:rPr>
              <w:lang w:eastAsia="zh-CN"/>
            </w:rPr>
            <w:delText>to</w:delText>
          </w:r>
        </w:del>
      </w:ins>
      <w:ins w:id="179" w:author="dave singer" w:date="2017-06-27T16:43:00Z">
        <w:r w:rsidR="000D7008">
          <w:rPr>
            <w:lang w:eastAsia="zh-CN"/>
          </w:rPr>
          <w:t>are:</w:t>
        </w:r>
      </w:ins>
      <w:del w:id="180" w:author="Imre Varga" w:date="2017-06-27T13:45:00Z">
        <w:r w:rsidDel="00205DDE">
          <w:rPr>
            <w:lang w:eastAsia="zh-CN"/>
          </w:rPr>
          <w:delText>:</w:delText>
        </w:r>
      </w:del>
    </w:p>
    <w:p w14:paraId="0583A981" w14:textId="732BB8A7" w:rsidR="00AA1491" w:rsidRDefault="000D7008" w:rsidP="00C16CFA">
      <w:pPr>
        <w:numPr>
          <w:ilvl w:val="0"/>
          <w:numId w:val="8"/>
        </w:numPr>
        <w:rPr>
          <w:ins w:id="181" w:author="Stefan Bruhn" w:date="2017-06-28T10:25:00Z"/>
        </w:rPr>
      </w:pPr>
      <w:ins w:id="182" w:author="dave singer" w:date="2017-06-27T16:44:00Z">
        <w:r>
          <w:t>To i</w:t>
        </w:r>
      </w:ins>
      <w:ins w:id="183" w:author="Imre Varga" w:date="2017-06-27T13:25:00Z">
        <w:del w:id="184" w:author="dave singer" w:date="2017-06-27T16:44:00Z">
          <w:r w:rsidR="003C5E40" w:rsidDel="000D7008">
            <w:delText>I</w:delText>
          </w:r>
        </w:del>
        <w:r w:rsidR="003C5E40">
          <w:t xml:space="preserve">nvestigate </w:t>
        </w:r>
      </w:ins>
      <w:ins w:id="185" w:author="Stefan Bruhn" w:date="2017-06-28T10:15:00Z">
        <w:r w:rsidR="00CE4495">
          <w:t xml:space="preserve">the behaviour of </w:t>
        </w:r>
      </w:ins>
      <w:ins w:id="186" w:author="Jon" w:date="2017-06-27T14:48:00Z">
        <w:r w:rsidR="0033335D">
          <w:t xml:space="preserve">different </w:t>
        </w:r>
      </w:ins>
      <w:ins w:id="187" w:author="Imre Varga" w:date="2017-06-27T13:25:00Z">
        <w:del w:id="188" w:author="Stefan Bruhn" w:date="2017-06-28T10:19:00Z">
          <w:r w:rsidR="003C5E40" w:rsidDel="00CE4495">
            <w:delText xml:space="preserve">floating-point </w:delText>
          </w:r>
        </w:del>
        <w:del w:id="189" w:author="Jon" w:date="2017-06-27T14:48:00Z">
          <w:r w:rsidR="003C5E40" w:rsidDel="0033335D">
            <w:delText>performance</w:delText>
          </w:r>
        </w:del>
      </w:ins>
      <w:ins w:id="190" w:author="Jon" w:date="2017-06-27T14:48:00Z">
        <w:r w:rsidR="0033335D">
          <w:t>implementation</w:t>
        </w:r>
      </w:ins>
      <w:ins w:id="191" w:author="Stefan Bruhn" w:date="2017-06-28T10:11:00Z">
        <w:r w:rsidR="00306D80">
          <w:t xml:space="preserve">s of the </w:t>
        </w:r>
      </w:ins>
      <w:ins w:id="192" w:author="Stefan Bruhn" w:date="2017-06-28T10:19:00Z">
        <w:r w:rsidR="00CE4495">
          <w:t xml:space="preserve">floating-point </w:t>
        </w:r>
      </w:ins>
      <w:ins w:id="193" w:author="Stefan Bruhn" w:date="2017-06-28T10:11:00Z">
        <w:r w:rsidR="00306D80">
          <w:t>reference code</w:t>
        </w:r>
      </w:ins>
      <w:ins w:id="194" w:author="Stefan Bruhn" w:date="2017-06-28T10:12:00Z">
        <w:r w:rsidR="00306D80">
          <w:t xml:space="preserve"> (TS 26.443)</w:t>
        </w:r>
      </w:ins>
      <w:ins w:id="195" w:author="Imre Varga" w:date="2017-06-27T13:36:00Z">
        <w:r w:rsidR="00EE3961">
          <w:t xml:space="preserve">, </w:t>
        </w:r>
      </w:ins>
      <w:ins w:id="196" w:author="Jon" w:date="2017-06-27T14:49:00Z">
        <w:del w:id="197" w:author="Stefan Bruhn" w:date="2017-06-28T10:23:00Z">
          <w:r w:rsidR="0033335D" w:rsidDel="00AA1491">
            <w:delText xml:space="preserve">including </w:delText>
          </w:r>
        </w:del>
      </w:ins>
      <w:ins w:id="198" w:author="Imre Varga" w:date="2017-06-27T13:36:00Z">
        <w:r w:rsidR="00EE3961">
          <w:t>for example</w:t>
        </w:r>
      </w:ins>
      <w:ins w:id="199" w:author="Stefan Bruhn" w:date="2017-06-28T10:22:00Z">
        <w:r w:rsidR="00AA1491">
          <w:t xml:space="preserve">, those </w:t>
        </w:r>
      </w:ins>
      <w:ins w:id="200" w:author="Jon" w:date="2017-06-27T14:21:00Z">
        <w:del w:id="201" w:author="Stefan Bruhn" w:date="2017-06-28T10:22:00Z">
          <w:r w:rsidR="00A92DB7" w:rsidDel="00AA1491">
            <w:delText>,</w:delText>
          </w:r>
        </w:del>
      </w:ins>
      <w:ins w:id="202" w:author="Stefan Bruhn" w:date="2017-06-28T10:19:00Z">
        <w:r w:rsidR="00CE4495">
          <w:t>built with</w:t>
        </w:r>
      </w:ins>
      <w:ins w:id="203" w:author="Imre Varga" w:date="2017-06-27T13:36:00Z">
        <w:r w:rsidR="00EE3961">
          <w:t xml:space="preserve"> </w:t>
        </w:r>
        <w:del w:id="204" w:author="Jon" w:date="2017-06-27T14:21:00Z">
          <w:r w:rsidR="00EE3961" w:rsidDel="00A92DB7">
            <w:delText xml:space="preserve">using </w:delText>
          </w:r>
        </w:del>
        <w:r w:rsidR="00EE3961">
          <w:t>different versions / settings of</w:t>
        </w:r>
      </w:ins>
      <w:ins w:id="205" w:author="Imre Varga" w:date="2017-06-27T13:25:00Z">
        <w:r w:rsidR="00EE3961">
          <w:t xml:space="preserve"> </w:t>
        </w:r>
      </w:ins>
      <w:ins w:id="206" w:author="Imre Varga" w:date="2017-06-27T13:46:00Z">
        <w:r w:rsidR="00205DDE">
          <w:t>various compilers</w:t>
        </w:r>
      </w:ins>
      <w:ins w:id="207" w:author="Jon" w:date="2017-06-27T14:49:00Z">
        <w:r w:rsidR="0033335D">
          <w:t xml:space="preserve"> </w:t>
        </w:r>
      </w:ins>
      <w:ins w:id="208" w:author="Jon" w:date="2017-06-27T14:26:00Z">
        <w:r w:rsidR="00202E11">
          <w:t xml:space="preserve">and </w:t>
        </w:r>
      </w:ins>
      <w:ins w:id="209" w:author="Stefan Bruhn" w:date="2017-06-28T10:19:00Z">
        <w:r w:rsidR="00CE4495">
          <w:t xml:space="preserve">running on </w:t>
        </w:r>
      </w:ins>
      <w:ins w:id="210" w:author="Jon" w:date="2017-06-27T14:22:00Z">
        <w:r w:rsidR="00A92DB7">
          <w:t>various floating</w:t>
        </w:r>
      </w:ins>
      <w:ins w:id="211" w:author="Plante, Fabrice M" w:date="2017-06-28T07:56:00Z">
        <w:r w:rsidR="002337BA">
          <w:t>-</w:t>
        </w:r>
      </w:ins>
      <w:ins w:id="212" w:author="Jon" w:date="2017-06-27T14:22:00Z">
        <w:del w:id="213" w:author="Plante, Fabrice M" w:date="2017-06-28T07:56:00Z">
          <w:r w:rsidR="00A92DB7" w:rsidDel="002337BA">
            <w:delText xml:space="preserve"> </w:delText>
          </w:r>
        </w:del>
        <w:r w:rsidR="00A92DB7">
          <w:t xml:space="preserve">point </w:t>
        </w:r>
      </w:ins>
      <w:ins w:id="214" w:author="Jon" w:date="2017-06-27T14:21:00Z">
        <w:r w:rsidR="00A92DB7">
          <w:t>architectures</w:t>
        </w:r>
      </w:ins>
      <w:ins w:id="215" w:author="Stefan Bruhn" w:date="2017-06-28T10:25:00Z">
        <w:r w:rsidR="00AA1491">
          <w:t>.</w:t>
        </w:r>
      </w:ins>
    </w:p>
    <w:p w14:paraId="63917106" w14:textId="326111FB" w:rsidR="00CE4495" w:rsidRDefault="00AA1491" w:rsidP="00C16CFA">
      <w:pPr>
        <w:numPr>
          <w:ilvl w:val="0"/>
          <w:numId w:val="8"/>
        </w:numPr>
        <w:rPr>
          <w:ins w:id="216" w:author="Stefan Bruhn" w:date="2017-06-28T10:20:00Z"/>
        </w:rPr>
      </w:pPr>
      <w:ins w:id="217" w:author="Stefan Bruhn" w:date="2017-06-28T10:25:00Z">
        <w:r>
          <w:t>To do the investigation</w:t>
        </w:r>
      </w:ins>
      <w:ins w:id="218" w:author="Stefan Bruhn" w:date="2017-06-28T10:24:00Z">
        <w:r w:rsidRPr="00AA1491">
          <w:t xml:space="preserve"> </w:t>
        </w:r>
      </w:ins>
      <w:ins w:id="219" w:author="Stefan Bruhn" w:date="2017-06-28T10:26:00Z">
        <w:r>
          <w:t>using</w:t>
        </w:r>
      </w:ins>
      <w:ins w:id="220" w:author="Stefan Bruhn" w:date="2017-06-28T10:24:00Z">
        <w:r>
          <w:t xml:space="preserve"> different test material, including clean speech, noisy speech, mixed/music content and taking into account interoperability aspects including floating</w:t>
        </w:r>
      </w:ins>
      <w:ins w:id="221" w:author="Plante, Fabrice M" w:date="2017-06-28T05:18:00Z">
        <w:r w:rsidR="009E2C16">
          <w:t>-</w:t>
        </w:r>
      </w:ins>
      <w:ins w:id="222" w:author="Stefan Bruhn" w:date="2017-06-28T10:24:00Z">
        <w:del w:id="223" w:author="Plante, Fabrice M" w:date="2017-06-28T05:18:00Z">
          <w:r w:rsidDel="009E2C16">
            <w:delText xml:space="preserve"> </w:delText>
          </w:r>
        </w:del>
        <w:r>
          <w:t>point – fixed</w:t>
        </w:r>
      </w:ins>
      <w:ins w:id="224" w:author="Plante, Fabrice M" w:date="2017-06-28T05:19:00Z">
        <w:r w:rsidR="009E2C16">
          <w:t>-</w:t>
        </w:r>
      </w:ins>
      <w:ins w:id="225" w:author="Stefan Bruhn" w:date="2017-06-28T10:24:00Z">
        <w:del w:id="226" w:author="Plante, Fabrice M" w:date="2017-06-28T05:19:00Z">
          <w:r w:rsidDel="009E2C16">
            <w:delText xml:space="preserve"> </w:delText>
          </w:r>
        </w:del>
        <w:r>
          <w:t>point and among various floating-point implementations</w:t>
        </w:r>
      </w:ins>
      <w:ins w:id="227" w:author="Stefan Bruhn" w:date="2017-06-28T10:26:00Z">
        <w:r>
          <w:t>.</w:t>
        </w:r>
      </w:ins>
    </w:p>
    <w:p w14:paraId="3CBB734D" w14:textId="3F453A90" w:rsidR="00AA1491" w:rsidRDefault="00EE3961" w:rsidP="00AA1491">
      <w:pPr>
        <w:numPr>
          <w:ilvl w:val="0"/>
          <w:numId w:val="8"/>
        </w:numPr>
        <w:rPr>
          <w:ins w:id="228" w:author="Stefan Bruhn" w:date="2017-06-28T10:31:00Z"/>
        </w:rPr>
      </w:pPr>
      <w:ins w:id="229" w:author="Imre Varga" w:date="2017-06-27T13:25:00Z">
        <w:del w:id="230" w:author="Stefan Bruhn" w:date="2017-06-28T10:20:00Z">
          <w:r w:rsidDel="00CE4495">
            <w:delText>,</w:delText>
          </w:r>
        </w:del>
      </w:ins>
      <w:ins w:id="231" w:author="Imre Varga" w:date="2017-06-27T13:36:00Z">
        <w:del w:id="232" w:author="Stefan Bruhn" w:date="2017-06-28T10:20:00Z">
          <w:r w:rsidDel="00CE4495">
            <w:delText xml:space="preserve"> </w:delText>
          </w:r>
        </w:del>
      </w:ins>
      <w:ins w:id="233" w:author="Imre Varga" w:date="2017-06-27T13:25:00Z">
        <w:del w:id="234" w:author="Stefan Bruhn" w:date="2017-06-28T10:20:00Z">
          <w:r w:rsidR="003C5E40" w:rsidDel="00CE4495">
            <w:delText xml:space="preserve">and </w:delText>
          </w:r>
        </w:del>
      </w:ins>
      <w:ins w:id="235" w:author="Stefan Bruhn" w:date="2017-06-28T10:20:00Z">
        <w:r w:rsidR="00CE4495">
          <w:t>T</w:t>
        </w:r>
      </w:ins>
      <w:ins w:id="236" w:author="Stefan Bruhn" w:date="2017-06-28T10:19:00Z">
        <w:r w:rsidR="00CE4495">
          <w:t xml:space="preserve">o </w:t>
        </w:r>
      </w:ins>
      <w:ins w:id="237" w:author="Imre Varga" w:date="2017-06-27T13:29:00Z">
        <w:r w:rsidR="00470166">
          <w:t>identify</w:t>
        </w:r>
      </w:ins>
      <w:ins w:id="238" w:author="Imre Varga" w:date="2017-06-27T13:25:00Z">
        <w:r w:rsidR="003C5E40">
          <w:t xml:space="preserve"> </w:t>
        </w:r>
      </w:ins>
      <w:ins w:id="239" w:author="Stefan Bruhn" w:date="2017-06-28T10:30:00Z">
        <w:r w:rsidR="00AA1491">
          <w:t xml:space="preserve">and define </w:t>
        </w:r>
      </w:ins>
      <w:ins w:id="240" w:author="Imre Varga" w:date="2017-06-27T13:26:00Z">
        <w:del w:id="241" w:author="Jon" w:date="2017-06-27T14:19:00Z">
          <w:r w:rsidR="003C5E40" w:rsidDel="00A92DB7">
            <w:delText xml:space="preserve">a </w:delText>
          </w:r>
        </w:del>
        <w:r w:rsidR="003C5E40">
          <w:t xml:space="preserve">reliable </w:t>
        </w:r>
      </w:ins>
      <w:ins w:id="242" w:author="Imre Varga" w:date="2017-06-27T13:25:00Z">
        <w:r w:rsidR="003C5E40">
          <w:t xml:space="preserve">conformance </w:t>
        </w:r>
        <w:del w:id="243" w:author="Jon" w:date="2017-06-27T14:19:00Z">
          <w:r w:rsidR="003C5E40" w:rsidDel="00A92DB7">
            <w:delText>methodology</w:delText>
          </w:r>
        </w:del>
      </w:ins>
      <w:ins w:id="244" w:author="Imre Varga" w:date="2017-06-27T13:31:00Z">
        <w:del w:id="245" w:author="Jon" w:date="2017-06-27T14:19:00Z">
          <w:r w:rsidR="00C16CFA" w:rsidDel="00A92DB7">
            <w:delText xml:space="preserve"> and </w:delText>
          </w:r>
        </w:del>
        <w:r w:rsidR="00C16CFA">
          <w:t>criteria</w:t>
        </w:r>
      </w:ins>
      <w:ins w:id="246" w:author="Imre Varga" w:date="2017-06-27T13:25:00Z">
        <w:r w:rsidR="003C5E40">
          <w:t xml:space="preserve"> </w:t>
        </w:r>
      </w:ins>
      <w:ins w:id="247" w:author="Jon" w:date="2017-06-27T14:22:00Z">
        <w:r w:rsidR="00A92DB7">
          <w:t xml:space="preserve">and </w:t>
        </w:r>
      </w:ins>
      <w:ins w:id="248" w:author="Jon" w:date="2017-06-27T14:19:00Z">
        <w:r w:rsidR="00A92DB7">
          <w:t xml:space="preserve">methodologies </w:t>
        </w:r>
      </w:ins>
      <w:ins w:id="249" w:author="Imre Varga" w:date="2017-06-27T13:29:00Z">
        <w:r w:rsidR="00470166">
          <w:t>to</w:t>
        </w:r>
      </w:ins>
      <w:ins w:id="250" w:author="Imre Varga" w:date="2017-06-27T13:28:00Z">
        <w:r w:rsidR="00470166">
          <w:t xml:space="preserve"> </w:t>
        </w:r>
        <w:del w:id="251" w:author="Jon" w:date="2017-06-27T14:19:00Z">
          <w:r w:rsidR="00470166" w:rsidDel="00A92DB7">
            <w:delText>catch</w:delText>
          </w:r>
        </w:del>
      </w:ins>
      <w:ins w:id="252" w:author="Jon" w:date="2017-06-27T14:50:00Z">
        <w:r w:rsidR="0033335D">
          <w:t>reject</w:t>
        </w:r>
      </w:ins>
      <w:ins w:id="253" w:author="Imre Varga" w:date="2017-06-27T13:28:00Z">
        <w:r w:rsidR="00470166">
          <w:t xml:space="preserve"> any </w:t>
        </w:r>
      </w:ins>
      <w:ins w:id="254" w:author="Jon" w:date="2017-06-27T14:19:00Z">
        <w:r w:rsidR="00A92DB7">
          <w:t xml:space="preserve">undesirable </w:t>
        </w:r>
      </w:ins>
      <w:ins w:id="255" w:author="Imre Varga" w:date="2017-06-27T13:28:00Z">
        <w:r w:rsidR="00470166">
          <w:t>deviation</w:t>
        </w:r>
      </w:ins>
      <w:ins w:id="256" w:author="Jon" w:date="2017-06-27T14:42:00Z">
        <w:r w:rsidR="00DE57BA">
          <w:t>,</w:t>
        </w:r>
      </w:ins>
      <w:ins w:id="257" w:author="Imre Varga" w:date="2017-06-27T13:28:00Z">
        <w:r w:rsidR="00470166">
          <w:t xml:space="preserve"> </w:t>
        </w:r>
      </w:ins>
      <w:ins w:id="258" w:author="Jon" w:date="2017-06-27T14:42:00Z">
        <w:r w:rsidR="00DE57BA">
          <w:t>i,e. bad implementation</w:t>
        </w:r>
      </w:ins>
      <w:ins w:id="259" w:author="Plante, Fabrice M" w:date="2017-06-28T05:28:00Z">
        <w:r w:rsidR="00EA0B46">
          <w:t>.</w:t>
        </w:r>
      </w:ins>
      <w:ins w:id="260" w:author="Jon" w:date="2017-06-27T14:42:00Z">
        <w:del w:id="261" w:author="Plante, Fabrice M" w:date="2017-06-28T05:28:00Z">
          <w:r w:rsidR="00DE57BA" w:rsidDel="00EA0B46">
            <w:delText>,</w:delText>
          </w:r>
        </w:del>
        <w:r w:rsidR="00DE57BA">
          <w:t xml:space="preserve"> </w:t>
        </w:r>
      </w:ins>
    </w:p>
    <w:p w14:paraId="2871F0F8" w14:textId="5DE47AD5" w:rsidR="003C5E40" w:rsidRDefault="00AA1491" w:rsidP="00AA1491">
      <w:pPr>
        <w:numPr>
          <w:ilvl w:val="0"/>
          <w:numId w:val="8"/>
        </w:numPr>
        <w:rPr>
          <w:ins w:id="262" w:author="Imre Varga" w:date="2017-06-27T13:37:00Z"/>
        </w:rPr>
      </w:pPr>
      <w:ins w:id="263" w:author="Stefan Bruhn" w:date="2017-06-28T10:31:00Z">
        <w:r>
          <w:t>To define one or more tools, in the form of scripts or executables, used for determining acceptance/rejection based on the provided conformance criteria</w:t>
        </w:r>
      </w:ins>
      <w:ins w:id="264" w:author="Plante, Fabrice M" w:date="2017-06-28T05:28:00Z">
        <w:r w:rsidR="00EA0B46">
          <w:t>.</w:t>
        </w:r>
      </w:ins>
      <w:ins w:id="265" w:author="Stefan Bruhn" w:date="2017-06-28T10:31:00Z">
        <w:r w:rsidDel="00AA1491">
          <w:t xml:space="preserve"> </w:t>
        </w:r>
      </w:ins>
      <w:ins w:id="266" w:author="Imre Varga" w:date="2017-06-27T13:32:00Z">
        <w:del w:id="267" w:author="Stefan Bruhn" w:date="2017-06-28T10:24:00Z">
          <w:r w:rsidR="00C16CFA" w:rsidDel="00AA1491">
            <w:delText>(based on</w:delText>
          </w:r>
        </w:del>
      </w:ins>
      <w:ins w:id="268" w:author="Imre Varga" w:date="2017-06-27T13:25:00Z">
        <w:del w:id="269" w:author="Stefan Bruhn" w:date="2017-06-28T10:24:00Z">
          <w:r w:rsidR="003C5E40" w:rsidDel="00AA1491">
            <w:delText xml:space="preserve"> different test material</w:delText>
          </w:r>
        </w:del>
      </w:ins>
      <w:ins w:id="270" w:author="Jon" w:date="2017-06-27T14:52:00Z">
        <w:del w:id="271" w:author="Stefan Bruhn" w:date="2017-06-28T10:24:00Z">
          <w:r w:rsidR="0033335D" w:rsidDel="00AA1491">
            <w:delText>,</w:delText>
          </w:r>
        </w:del>
      </w:ins>
      <w:ins w:id="272" w:author="Imre Varga" w:date="2017-06-27T13:25:00Z">
        <w:del w:id="273" w:author="Stefan Bruhn" w:date="2017-06-28T10:24:00Z">
          <w:r w:rsidR="003C5E40" w:rsidDel="00AA1491">
            <w:delText xml:space="preserve"> including clean speech, noisy speech, mixed/music content</w:delText>
          </w:r>
        </w:del>
      </w:ins>
      <w:ins w:id="274" w:author="Jon" w:date="2017-06-27T14:57:00Z">
        <w:del w:id="275" w:author="Stefan Bruhn" w:date="2017-06-28T10:24:00Z">
          <w:r w:rsidR="00BD7197" w:rsidDel="00AA1491">
            <w:delText xml:space="preserve"> and taking into account interoperability aspects </w:delText>
          </w:r>
        </w:del>
      </w:ins>
      <w:ins w:id="276" w:author="Jon" w:date="2017-06-27T14:58:00Z">
        <w:del w:id="277" w:author="Stefan Bruhn" w:date="2017-06-28T10:24:00Z">
          <w:r w:rsidR="00BD7197" w:rsidDel="00AA1491">
            <w:delText>including</w:delText>
          </w:r>
        </w:del>
      </w:ins>
      <w:ins w:id="278" w:author="Jon" w:date="2017-06-27T14:57:00Z">
        <w:del w:id="279" w:author="Stefan Bruhn" w:date="2017-06-28T10:24:00Z">
          <w:r w:rsidR="00BD7197" w:rsidDel="00AA1491">
            <w:delText xml:space="preserve"> </w:delText>
          </w:r>
        </w:del>
      </w:ins>
      <w:ins w:id="280" w:author="Jon" w:date="2017-06-27T14:58:00Z">
        <w:del w:id="281" w:author="Stefan Bruhn" w:date="2017-06-28T10:24:00Z">
          <w:r w:rsidR="00BD7197" w:rsidDel="00AA1491">
            <w:delText>floating point – fixed point</w:delText>
          </w:r>
        </w:del>
      </w:ins>
      <w:ins w:id="282" w:author="Imre Varga" w:date="2017-06-27T22:18:00Z">
        <w:del w:id="283" w:author="Stefan Bruhn" w:date="2017-06-28T10:24:00Z">
          <w:r w:rsidR="002769A6" w:rsidDel="00AA1491">
            <w:delText xml:space="preserve"> and among various floating-point implementations</w:delText>
          </w:r>
        </w:del>
      </w:ins>
      <w:ins w:id="284" w:author="Imre Varga" w:date="2017-06-27T13:25:00Z">
        <w:del w:id="285" w:author="Stefan Bruhn" w:date="2017-06-28T10:24:00Z">
          <w:r w:rsidR="00C16CFA" w:rsidDel="00AA1491">
            <w:delText>)</w:delText>
          </w:r>
        </w:del>
      </w:ins>
    </w:p>
    <w:p w14:paraId="74F564E8" w14:textId="3C3F80E3" w:rsidR="000D7008" w:rsidDel="00AA1491" w:rsidRDefault="007C3EFF" w:rsidP="000D7008">
      <w:pPr>
        <w:numPr>
          <w:ilvl w:val="0"/>
          <w:numId w:val="8"/>
        </w:numPr>
        <w:rPr>
          <w:ins w:id="286" w:author="dave singer" w:date="2017-06-27T16:45:00Z"/>
          <w:del w:id="287" w:author="Stefan Bruhn" w:date="2017-06-28T10:28:00Z"/>
        </w:rPr>
      </w:pPr>
      <w:ins w:id="288" w:author="Stefan Bruhn" w:date="2017-06-28T10:42:00Z">
        <w:r>
          <w:t>T</w:t>
        </w:r>
      </w:ins>
      <w:ins w:id="289" w:author="dave singer" w:date="2017-06-27T16:45:00Z">
        <w:del w:id="290" w:author="Stefan Bruhn" w:date="2017-06-28T10:28:00Z">
          <w:r w:rsidR="000D7008" w:rsidDel="00AA1491">
            <w:delText>To define criteria for the floating-point platform and compiler optimization</w:delText>
          </w:r>
        </w:del>
      </w:ins>
    </w:p>
    <w:p w14:paraId="43C3F95A" w14:textId="63D0F124" w:rsidR="0002457C" w:rsidDel="007C3EFF" w:rsidRDefault="0002457C" w:rsidP="00C16CFA">
      <w:pPr>
        <w:numPr>
          <w:ilvl w:val="0"/>
          <w:numId w:val="8"/>
        </w:numPr>
        <w:rPr>
          <w:ins w:id="291" w:author="Imre Varga" w:date="2017-06-27T13:24:00Z"/>
          <w:del w:id="292" w:author="Stefan Bruhn" w:date="2017-06-28T10:42:00Z"/>
        </w:rPr>
      </w:pPr>
      <w:ins w:id="293" w:author="Imre Varga" w:date="2017-06-27T13:38:00Z">
        <w:del w:id="294" w:author="Stefan Bruhn" w:date="2017-06-28T10:42:00Z">
          <w:r w:rsidDel="007C3EFF">
            <w:delText xml:space="preserve">Evaluate the </w:delText>
          </w:r>
          <w:r w:rsidR="0024058C" w:rsidDel="007C3EFF">
            <w:delText xml:space="preserve">conformance criteria </w:delText>
          </w:r>
        </w:del>
      </w:ins>
      <w:ins w:id="295" w:author="Imre Varga" w:date="2017-06-27T13:47:00Z">
        <w:del w:id="296" w:author="Stefan Bruhn" w:date="2017-06-28T10:42:00Z">
          <w:r w:rsidR="0024058C" w:rsidDel="007C3EFF">
            <w:delText>to</w:delText>
          </w:r>
        </w:del>
      </w:ins>
      <w:ins w:id="297" w:author="Imre Varga" w:date="2017-06-27T13:38:00Z">
        <w:del w:id="298" w:author="Stefan Bruhn" w:date="2017-06-28T10:42:00Z">
          <w:r w:rsidDel="007C3EFF">
            <w:delText xml:space="preserve"> correctly catch </w:delText>
          </w:r>
        </w:del>
      </w:ins>
      <w:ins w:id="299" w:author="Imre Varga" w:date="2017-06-27T13:40:00Z">
        <w:del w:id="300" w:author="Stefan Bruhn" w:date="2017-06-28T10:42:00Z">
          <w:r w:rsidDel="007C3EFF">
            <w:delText>deviating</w:delText>
          </w:r>
        </w:del>
      </w:ins>
      <w:ins w:id="301" w:author="Imre Varga" w:date="2017-06-27T13:38:00Z">
        <w:del w:id="302" w:author="Stefan Bruhn" w:date="2017-06-28T10:42:00Z">
          <w:r w:rsidDel="007C3EFF">
            <w:delText xml:space="preserve"> implementations of the EVS Codec </w:delText>
          </w:r>
        </w:del>
      </w:ins>
      <w:ins w:id="303" w:author="Imre Varga" w:date="2017-06-27T13:39:00Z">
        <w:del w:id="304" w:author="Stefan Bruhn" w:date="2017-06-28T10:42:00Z">
          <w:r w:rsidDel="007C3EFF">
            <w:delText xml:space="preserve">with focusing on </w:delText>
          </w:r>
        </w:del>
      </w:ins>
      <w:ins w:id="305" w:author="Imre Varga" w:date="2017-06-27T13:37:00Z">
        <w:del w:id="306" w:author="Stefan Bruhn" w:date="2017-06-28T10:42:00Z">
          <w:r w:rsidDel="007C3EFF">
            <w:delText xml:space="preserve">interoperability </w:delText>
          </w:r>
        </w:del>
      </w:ins>
      <w:ins w:id="307" w:author="Imre Varga" w:date="2017-06-27T13:41:00Z">
        <w:del w:id="308" w:author="Stefan Bruhn" w:date="2017-06-28T10:42:00Z">
          <w:r w:rsidR="00205DDE" w:rsidDel="007C3EFF">
            <w:delText xml:space="preserve">aspects </w:delText>
          </w:r>
        </w:del>
      </w:ins>
      <w:ins w:id="309" w:author="Imre Varga" w:date="2017-06-27T13:37:00Z">
        <w:del w:id="310" w:author="Stefan Bruhn" w:date="2017-06-28T10:42:00Z">
          <w:r w:rsidDel="007C3EFF">
            <w:delText>(e.g., FL-FX, and among various FL implementations)</w:delText>
          </w:r>
        </w:del>
      </w:ins>
    </w:p>
    <w:p w14:paraId="767538C1" w14:textId="21491306" w:rsidR="00B47308" w:rsidRDefault="00B47308" w:rsidP="007C3EFF">
      <w:pPr>
        <w:numPr>
          <w:ilvl w:val="0"/>
          <w:numId w:val="8"/>
        </w:numPr>
      </w:pPr>
      <w:del w:id="311" w:author="Stefan Bruhn" w:date="2017-06-28T10:42:00Z">
        <w:r w:rsidDel="007C3EFF">
          <w:delText>U</w:delText>
        </w:r>
      </w:del>
      <w:ins w:id="312" w:author="dave singer" w:date="2017-06-27T16:44:00Z">
        <w:del w:id="313" w:author="Stefan Bruhn" w:date="2017-06-28T10:38:00Z">
          <w:r w:rsidR="000D7008" w:rsidDel="007C3EFF">
            <w:delText>T</w:delText>
          </w:r>
        </w:del>
        <w:r w:rsidR="000D7008">
          <w:t>o u</w:t>
        </w:r>
      </w:ins>
      <w:r>
        <w:t xml:space="preserve">pdate </w:t>
      </w:r>
      <w:del w:id="314" w:author="Stefan Bruhn" w:date="2017-06-28T10:32:00Z">
        <w:r w:rsidDel="00AA1491">
          <w:delText xml:space="preserve">of </w:delText>
        </w:r>
      </w:del>
      <w:r>
        <w:t>c</w:t>
      </w:r>
      <w:del w:id="315" w:author="Stefan Bruhn" w:date="2017-06-28T10:41:00Z">
        <w:r w:rsidDel="007C3EFF">
          <w:delText>hapter</w:delText>
        </w:r>
      </w:del>
      <w:ins w:id="316" w:author="Stefan Bruhn" w:date="2017-06-28T10:41:00Z">
        <w:r w:rsidR="007C3EFF">
          <w:t>lause</w:t>
        </w:r>
      </w:ins>
      <w:r>
        <w:t xml:space="preserve"> 7 of</w:t>
      </w:r>
      <w:r w:rsidR="007235E2">
        <w:t xml:space="preserve"> TS</w:t>
      </w:r>
      <w:r>
        <w:t xml:space="preserve"> 26.444</w:t>
      </w:r>
      <w:ins w:id="317" w:author="dave singer" w:date="2017-06-27T16:46:00Z">
        <w:r w:rsidR="000D7008">
          <w:t>,</w:t>
        </w:r>
      </w:ins>
      <w:r>
        <w:t xml:space="preserve"> </w:t>
      </w:r>
      <w:del w:id="318" w:author="Stefan Bruhn" w:date="2017-06-28T10:41:00Z">
        <w:r w:rsidDel="007C3EFF">
          <w:delText xml:space="preserve">explaining </w:delText>
        </w:r>
      </w:del>
      <w:ins w:id="319" w:author="Plante, Fabrice M" w:date="2017-06-26T23:28:00Z">
        <w:del w:id="320" w:author="Stefan Bruhn" w:date="2017-06-28T10:41:00Z">
          <w:r w:rsidR="00AA26F9" w:rsidDel="007C3EFF">
            <w:delText>and documenting</w:delText>
          </w:r>
        </w:del>
      </w:ins>
      <w:ins w:id="321" w:author="Stefan Bruhn" w:date="2017-06-28T10:41:00Z">
        <w:r w:rsidR="007C3EFF">
          <w:t>specifying</w:t>
        </w:r>
      </w:ins>
      <w:ins w:id="322" w:author="Plante, Fabrice M" w:date="2017-06-26T23:28:00Z">
        <w:r w:rsidR="00AA26F9">
          <w:t xml:space="preserve"> </w:t>
        </w:r>
      </w:ins>
      <w:ins w:id="323" w:author="Jon" w:date="2017-06-27T14:24:00Z">
        <w:r w:rsidR="00E32958">
          <w:t>the</w:t>
        </w:r>
        <w:del w:id="324" w:author="Stefan Bruhn" w:date="2017-06-28T10:33:00Z">
          <w:r w:rsidR="00E32958" w:rsidDel="007C3EFF">
            <w:delText xml:space="preserve"> proposed</w:delText>
          </w:r>
        </w:del>
        <w:r w:rsidR="00E32958">
          <w:t xml:space="preserve"> </w:t>
        </w:r>
      </w:ins>
      <w:del w:id="325" w:author="Stefan Bruhn" w:date="2017-06-28T10:42:00Z">
        <w:r w:rsidDel="007C3EFF">
          <w:delText xml:space="preserve">non bit-exact </w:delText>
        </w:r>
      </w:del>
      <w:r w:rsidR="00E166B4">
        <w:t>floating</w:t>
      </w:r>
      <w:ins w:id="326" w:author="Plante, Fabrice M" w:date="2017-06-28T05:19:00Z">
        <w:r w:rsidR="009E2C16">
          <w:t>-</w:t>
        </w:r>
      </w:ins>
      <w:del w:id="327" w:author="Plante, Fabrice M" w:date="2017-06-28T05:19:00Z">
        <w:r w:rsidR="00E166B4" w:rsidDel="009E2C16">
          <w:delText xml:space="preserve"> </w:delText>
        </w:r>
      </w:del>
      <w:r w:rsidR="00E166B4">
        <w:t xml:space="preserve">point </w:t>
      </w:r>
      <w:r>
        <w:t>conformance</w:t>
      </w:r>
      <w:r w:rsidR="00ED7997">
        <w:t xml:space="preserve"> process</w:t>
      </w:r>
      <w:ins w:id="328" w:author="Plante, Fabrice M" w:date="2017-06-28T05:28:00Z">
        <w:r w:rsidR="00EA0B46">
          <w:t>.</w:t>
        </w:r>
      </w:ins>
    </w:p>
    <w:p w14:paraId="0A0F35DC" w14:textId="758581FC" w:rsidR="00FC1F0A" w:rsidDel="00AA1491" w:rsidRDefault="00FC1F0A" w:rsidP="000D7008">
      <w:pPr>
        <w:numPr>
          <w:ilvl w:val="0"/>
          <w:numId w:val="8"/>
        </w:numPr>
        <w:rPr>
          <w:del w:id="329" w:author="Stefan Bruhn" w:date="2017-06-28T10:30:00Z"/>
        </w:rPr>
      </w:pPr>
      <w:del w:id="330" w:author="Stefan Bruhn" w:date="2017-06-28T10:30:00Z">
        <w:r w:rsidDel="00AA1491">
          <w:delText>C</w:delText>
        </w:r>
        <w:r w:rsidR="00E166B4" w:rsidDel="00AA1491">
          <w:delText xml:space="preserve">onformance </w:delText>
        </w:r>
      </w:del>
      <w:ins w:id="331" w:author="Jon" w:date="2017-06-27T14:59:00Z">
        <w:del w:id="332" w:author="Stefan Bruhn" w:date="2017-06-28T10:30:00Z">
          <w:r w:rsidR="00BD7197" w:rsidDel="00AA1491">
            <w:delText>D</w:delText>
          </w:r>
        </w:del>
      </w:ins>
      <w:ins w:id="333" w:author="dave singer" w:date="2017-06-27T16:44:00Z">
        <w:del w:id="334" w:author="Stefan Bruhn" w:date="2017-06-28T10:30:00Z">
          <w:r w:rsidR="000D7008" w:rsidDel="00AA1491">
            <w:delText>To d</w:delText>
          </w:r>
        </w:del>
      </w:ins>
      <w:ins w:id="335" w:author="Jon" w:date="2017-06-27T14:59:00Z">
        <w:del w:id="336" w:author="Stefan Bruhn" w:date="2017-06-28T10:30:00Z">
          <w:r w:rsidR="00BD7197" w:rsidDel="00AA1491">
            <w:delText xml:space="preserve">efine conformance </w:delText>
          </w:r>
        </w:del>
      </w:ins>
      <w:del w:id="337" w:author="Stefan Bruhn" w:date="2017-06-28T10:30:00Z">
        <w:r w:rsidR="00E166B4" w:rsidDel="00AA1491">
          <w:delText>c</w:delText>
        </w:r>
        <w:r w:rsidDel="00AA1491">
          <w:delText xml:space="preserve">riteria for acceptance/rejection for </w:delText>
        </w:r>
      </w:del>
      <w:ins w:id="338" w:author="dave singer" w:date="2017-06-27T16:45:00Z">
        <w:del w:id="339" w:author="Stefan Bruhn" w:date="2017-06-28T10:30:00Z">
          <w:r w:rsidR="000D7008" w:rsidDel="00AA1491">
            <w:delText xml:space="preserve">of </w:delText>
          </w:r>
        </w:del>
      </w:ins>
      <w:del w:id="340" w:author="Stefan Bruhn" w:date="2017-06-28T10:30:00Z">
        <w:r w:rsidDel="00AA1491">
          <w:delText xml:space="preserve">non bit-exact </w:delText>
        </w:r>
        <w:r w:rsidR="00E166B4" w:rsidDel="00AA1491">
          <w:delText xml:space="preserve">floating point </w:delText>
        </w:r>
        <w:r w:rsidDel="00AA1491">
          <w:delText>conformance</w:delText>
        </w:r>
      </w:del>
      <w:ins w:id="341" w:author="dave singer" w:date="2017-06-27T16:45:00Z">
        <w:del w:id="342" w:author="Stefan Bruhn" w:date="2017-06-28T10:30:00Z">
          <w:r w:rsidR="000D7008" w:rsidDel="00AA1491">
            <w:delText xml:space="preserve"> implementations</w:delText>
          </w:r>
        </w:del>
      </w:ins>
    </w:p>
    <w:p w14:paraId="0491E236" w14:textId="44D5F42A" w:rsidR="00B47308" w:rsidDel="00AA1491" w:rsidRDefault="003B7F0A" w:rsidP="00B47308">
      <w:pPr>
        <w:numPr>
          <w:ilvl w:val="0"/>
          <w:numId w:val="8"/>
        </w:numPr>
        <w:rPr>
          <w:del w:id="343" w:author="Stefan Bruhn" w:date="2017-06-28T10:31:00Z"/>
        </w:rPr>
      </w:pPr>
      <w:del w:id="344" w:author="Stefan Bruhn" w:date="2017-06-28T10:31:00Z">
        <w:r w:rsidDel="00AA1491">
          <w:delText xml:space="preserve">One </w:delText>
        </w:r>
      </w:del>
      <w:ins w:id="345" w:author="Jon" w:date="2017-06-27T14:59:00Z">
        <w:del w:id="346" w:author="Stefan Bruhn" w:date="2017-06-28T10:31:00Z">
          <w:r w:rsidR="00BD7197" w:rsidDel="00AA1491">
            <w:delText>D</w:delText>
          </w:r>
        </w:del>
      </w:ins>
      <w:ins w:id="347" w:author="dave singer" w:date="2017-06-27T16:44:00Z">
        <w:del w:id="348" w:author="Stefan Bruhn" w:date="2017-06-28T10:31:00Z">
          <w:r w:rsidR="000D7008" w:rsidDel="00AA1491">
            <w:delText>To d</w:delText>
          </w:r>
        </w:del>
      </w:ins>
      <w:ins w:id="349" w:author="Jon" w:date="2017-06-27T14:59:00Z">
        <w:del w:id="350" w:author="Stefan Bruhn" w:date="2017-06-28T10:31:00Z">
          <w:r w:rsidR="00BD7197" w:rsidDel="00AA1491">
            <w:delText xml:space="preserve">efine one </w:delText>
          </w:r>
        </w:del>
      </w:ins>
      <w:del w:id="351" w:author="Stefan Bruhn" w:date="2017-06-28T10:31:00Z">
        <w:r w:rsidDel="00AA1491">
          <w:delText xml:space="preserve">or more </w:delText>
        </w:r>
        <w:r w:rsidR="00B47308" w:rsidDel="00AA1491">
          <w:delText>tool</w:delText>
        </w:r>
        <w:r w:rsidDel="00AA1491">
          <w:delText>s,</w:delText>
        </w:r>
        <w:r w:rsidR="00B47308" w:rsidDel="00AA1491">
          <w:delText xml:space="preserve"> in the form of scripts or executable</w:delText>
        </w:r>
        <w:r w:rsidR="00AF5440" w:rsidDel="00AA1491">
          <w:delText>s</w:delText>
        </w:r>
        <w:r w:rsidR="00436B12" w:rsidDel="00AA1491">
          <w:delText>,</w:delText>
        </w:r>
        <w:r w:rsidR="00FC1F0A" w:rsidDel="00AA1491">
          <w:delText xml:space="preserve"> used for determining acceptance/rejection based on </w:delText>
        </w:r>
      </w:del>
      <w:ins w:id="352" w:author="dave singer" w:date="2017-06-27T16:46:00Z">
        <w:del w:id="353" w:author="Stefan Bruhn" w:date="2017-06-28T10:31:00Z">
          <w:r w:rsidR="000D7008" w:rsidDel="00AA1491">
            <w:delText xml:space="preserve">the </w:delText>
          </w:r>
        </w:del>
      </w:ins>
      <w:del w:id="354" w:author="Stefan Bruhn" w:date="2017-06-28T10:31:00Z">
        <w:r w:rsidR="00FC1F0A" w:rsidDel="00AA1491">
          <w:delText xml:space="preserve">provided </w:delText>
        </w:r>
        <w:r w:rsidR="00E166B4" w:rsidDel="00AA1491">
          <w:delText xml:space="preserve">conformance </w:delText>
        </w:r>
        <w:r w:rsidR="00FC1F0A" w:rsidDel="00AA1491">
          <w:delText>criteria</w:delText>
        </w:r>
      </w:del>
    </w:p>
    <w:p w14:paraId="6B9FE850" w14:textId="4E3C28C8" w:rsidR="00DA2DF1" w:rsidDel="000D7008" w:rsidRDefault="00DA2DF1" w:rsidP="00B47308">
      <w:pPr>
        <w:numPr>
          <w:ilvl w:val="0"/>
          <w:numId w:val="8"/>
        </w:numPr>
        <w:rPr>
          <w:del w:id="355" w:author="dave singer" w:date="2017-06-27T16:45:00Z"/>
        </w:rPr>
      </w:pPr>
      <w:del w:id="356" w:author="dave singer" w:date="2017-06-27T16:45:00Z">
        <w:r w:rsidDel="000D7008">
          <w:delText>Minimum c</w:delText>
        </w:r>
      </w:del>
      <w:ins w:id="357" w:author="Imre Varga" w:date="2017-06-27T13:55:00Z">
        <w:del w:id="358" w:author="dave singer" w:date="2017-06-27T16:45:00Z">
          <w:r w:rsidR="00353209" w:rsidDel="000D7008">
            <w:delText>C</w:delText>
          </w:r>
        </w:del>
      </w:ins>
      <w:ins w:id="359" w:author="Jon" w:date="2017-06-27T14:59:00Z">
        <w:del w:id="360" w:author="dave singer" w:date="2017-06-27T16:44:00Z">
          <w:r w:rsidR="00BD7197" w:rsidDel="000D7008">
            <w:delText>D</w:delText>
          </w:r>
        </w:del>
        <w:del w:id="361" w:author="dave singer" w:date="2017-06-27T16:45:00Z">
          <w:r w:rsidR="00BD7197" w:rsidDel="000D7008">
            <w:delText>efine c</w:delText>
          </w:r>
        </w:del>
      </w:ins>
      <w:del w:id="362" w:author="dave singer" w:date="2017-06-27T16:45:00Z">
        <w:r w:rsidDel="000D7008">
          <w:delText xml:space="preserve">riteria for the floating-point </w:delText>
        </w:r>
        <w:r w:rsidR="002064CF" w:rsidDel="000D7008">
          <w:delText xml:space="preserve">platform </w:delText>
        </w:r>
        <w:r w:rsidR="006078C7" w:rsidDel="000D7008">
          <w:delText>and compiler</w:delText>
        </w:r>
        <w:r w:rsidR="008C793B" w:rsidDel="000D7008">
          <w:delText xml:space="preserve"> </w:delText>
        </w:r>
      </w:del>
      <w:ins w:id="363" w:author="Plante, Fabrice M" w:date="2017-06-26T22:58:00Z">
        <w:del w:id="364" w:author="dave singer" w:date="2017-06-27T16:45:00Z">
          <w:r w:rsidR="00A75CCF" w:rsidDel="000D7008">
            <w:delText>optimization</w:delText>
          </w:r>
        </w:del>
      </w:ins>
    </w:p>
    <w:p w14:paraId="70A035D4" w14:textId="0B6B9843" w:rsidR="00296AF4" w:rsidRDefault="00BD7197" w:rsidP="000D7008">
      <w:pPr>
        <w:numPr>
          <w:ilvl w:val="0"/>
          <w:numId w:val="8"/>
        </w:numPr>
      </w:pPr>
      <w:ins w:id="365" w:author="Jon" w:date="2017-06-27T14:59:00Z">
        <w:del w:id="366" w:author="dave singer" w:date="2017-06-27T16:44:00Z">
          <w:r w:rsidDel="000D7008">
            <w:delText>D</w:delText>
          </w:r>
        </w:del>
      </w:ins>
      <w:ins w:id="367" w:author="dave singer" w:date="2017-06-27T16:44:00Z">
        <w:r w:rsidR="000D7008">
          <w:t>To d</w:t>
        </w:r>
      </w:ins>
      <w:ins w:id="368" w:author="Jon" w:date="2017-06-27T14:59:00Z">
        <w:r>
          <w:t>evelop a</w:t>
        </w:r>
        <w:del w:id="369" w:author="dave singer" w:date="2017-06-27T16:44:00Z">
          <w:r w:rsidDel="000D7008">
            <w:delText xml:space="preserve"> s</w:delText>
          </w:r>
        </w:del>
      </w:ins>
      <w:del w:id="370" w:author="dave singer" w:date="2017-06-27T16:44:00Z">
        <w:r w:rsidR="00B47308" w:rsidDel="000D7008">
          <w:delText>Set</w:delText>
        </w:r>
      </w:del>
      <w:ins w:id="371" w:author="dave singer" w:date="2017-06-27T16:44:00Z">
        <w:r w:rsidR="000D7008">
          <w:t>ny</w:t>
        </w:r>
      </w:ins>
      <w:r w:rsidR="00B47308">
        <w:t xml:space="preserve"> </w:t>
      </w:r>
      <w:del w:id="372" w:author="dave singer" w:date="2017-06-27T16:44:00Z">
        <w:r w:rsidR="00B47308" w:rsidDel="000D7008">
          <w:delText xml:space="preserve">of </w:delText>
        </w:r>
      </w:del>
      <w:r w:rsidR="00B47308">
        <w:t>add</w:t>
      </w:r>
      <w:r w:rsidR="00801A0E">
        <w:t>itional</w:t>
      </w:r>
      <w:r w:rsidR="00B47308">
        <w:t xml:space="preserve"> test vectors</w:t>
      </w:r>
      <w:ins w:id="373" w:author="dave singer" w:date="2017-06-27T16:44:00Z">
        <w:r w:rsidR="000D7008">
          <w:t xml:space="preserve"> needed</w:t>
        </w:r>
      </w:ins>
      <w:ins w:id="374" w:author="Plante, Fabrice M" w:date="2017-06-28T05:28:00Z">
        <w:r w:rsidR="00EA0B46">
          <w:t>.</w:t>
        </w:r>
      </w:ins>
    </w:p>
    <w:p w14:paraId="4D3DEE17" w14:textId="634861FD" w:rsidR="001F5E21" w:rsidRDefault="00801A0E" w:rsidP="003B7F0A">
      <w:pPr>
        <w:numPr>
          <w:ilvl w:val="0"/>
          <w:numId w:val="8"/>
        </w:numPr>
        <w:rPr>
          <w:ins w:id="375" w:author="Stephane RAGOT" w:date="2017-06-27T10:02:00Z"/>
        </w:rPr>
      </w:pPr>
      <w:del w:id="376" w:author="Jon" w:date="2017-06-27T14:59:00Z">
        <w:r w:rsidDel="00BD7197">
          <w:delText>Recommendation</w:delText>
        </w:r>
      </w:del>
      <w:ins w:id="377" w:author="Jon" w:date="2017-06-27T14:59:00Z">
        <w:del w:id="378" w:author="dave singer" w:date="2017-06-27T16:45:00Z">
          <w:r w:rsidR="00BD7197" w:rsidDel="000D7008">
            <w:delText>P</w:delText>
          </w:r>
        </w:del>
      </w:ins>
      <w:ins w:id="379" w:author="dave singer" w:date="2017-06-27T16:45:00Z">
        <w:r w:rsidR="000D7008">
          <w:t>To p</w:t>
        </w:r>
      </w:ins>
      <w:ins w:id="380" w:author="Jon" w:date="2017-06-27T14:59:00Z">
        <w:r w:rsidR="00BD7197">
          <w:t>ropose recommendation</w:t>
        </w:r>
      </w:ins>
      <w:r w:rsidR="00AF5440">
        <w:t>(s)</w:t>
      </w:r>
      <w:r w:rsidR="00D47493">
        <w:t xml:space="preserve"> on</w:t>
      </w:r>
      <w:r>
        <w:t xml:space="preserve"> the suitability of the non bit-exact</w:t>
      </w:r>
      <w:r w:rsidR="00D47493">
        <w:t xml:space="preserve"> conformance</w:t>
      </w:r>
      <w:r>
        <w:t xml:space="preserve"> process </w:t>
      </w:r>
      <w:r w:rsidR="00D47493">
        <w:t xml:space="preserve">for </w:t>
      </w:r>
      <w:r w:rsidR="004D0594">
        <w:t xml:space="preserve">3GPP services </w:t>
      </w:r>
      <w:r>
        <w:t>(</w:t>
      </w:r>
      <w:r w:rsidR="003B7F0A">
        <w:t>e.g.,</w:t>
      </w:r>
      <w:r w:rsidR="004D0594">
        <w:t xml:space="preserve"> gives carrier-grade quality</w:t>
      </w:r>
      <w:r>
        <w:t>)</w:t>
      </w:r>
      <w:r w:rsidR="0053391A">
        <w:t>.</w:t>
      </w:r>
    </w:p>
    <w:p w14:paraId="7C973452" w14:textId="1211DEAF" w:rsidR="00A8493A" w:rsidDel="00CC09C9" w:rsidRDefault="00A8493A">
      <w:pPr>
        <w:widowControl w:val="0"/>
        <w:overflowPunct/>
        <w:spacing w:after="0"/>
        <w:ind w:left="360"/>
        <w:textAlignment w:val="auto"/>
        <w:rPr>
          <w:ins w:id="381" w:author="Imre Varga" w:date="2017-06-27T14:05:00Z"/>
          <w:del w:id="382" w:author="Jon" w:date="2017-06-27T14:36:00Z"/>
        </w:rPr>
        <w:pPrChange w:id="383" w:author="Stephane RAGOT" w:date="2017-06-27T10:05:00Z">
          <w:pPr>
            <w:numPr>
              <w:numId w:val="8"/>
            </w:numPr>
            <w:ind w:left="720" w:hanging="360"/>
          </w:pPr>
        </w:pPrChange>
      </w:pPr>
      <w:ins w:id="384" w:author="Stephane RAGOT" w:date="2017-06-27T10:02:00Z">
        <w:del w:id="385" w:author="Jon" w:date="2017-06-27T14:36:00Z">
          <w:r w:rsidRPr="00A8493A" w:rsidDel="00CC09C9">
            <w:rPr>
              <w:rPrChange w:id="386" w:author="Stephane RAGOT" w:date="2017-06-27T10:02:00Z">
                <w:rPr>
                  <w:rFonts w:ascii="Calibri" w:hAnsi="Calibri" w:cs="Calibri"/>
                  <w:sz w:val="30"/>
                  <w:szCs w:val="30"/>
                  <w:lang w:val="fr-FR"/>
                </w:rPr>
              </w:rPrChange>
            </w:rPr>
            <w:delText>Note: It is envisioned that subsequent work outside this work item may address the application of the non-bit-exact conformance criteria and tools for EVS</w:delText>
          </w:r>
        </w:del>
      </w:ins>
      <w:ins w:id="387" w:author="Stephane RAGOT" w:date="2017-06-27T10:05:00Z">
        <w:del w:id="388" w:author="Jon" w:date="2017-06-27T14:36:00Z">
          <w:r w:rsidR="00481726" w:rsidDel="00CC09C9">
            <w:delText xml:space="preserve"> </w:delText>
          </w:r>
        </w:del>
      </w:ins>
      <w:ins w:id="389" w:author="Stephane RAGOT" w:date="2017-06-27T10:02:00Z">
        <w:del w:id="390" w:author="Jon" w:date="2017-06-27T14:36:00Z">
          <w:r w:rsidRPr="00A8493A" w:rsidDel="00CC09C9">
            <w:rPr>
              <w:rPrChange w:id="391" w:author="Stephane RAGOT" w:date="2017-06-27T10:02:00Z">
                <w:rPr>
                  <w:rFonts w:ascii="Calibri" w:hAnsi="Calibri" w:cs="Calibri"/>
                  <w:sz w:val="30"/>
                  <w:szCs w:val="30"/>
                  <w:lang w:val="fr-FR"/>
                </w:rPr>
              </w:rPrChange>
            </w:rPr>
            <w:delText xml:space="preserve">(TS 26.443) to </w:delText>
          </w:r>
        </w:del>
      </w:ins>
      <w:ins w:id="392" w:author="Stephane RAGOT" w:date="2017-06-27T10:06:00Z">
        <w:del w:id="393" w:author="Jon" w:date="2017-06-27T14:36:00Z">
          <w:r w:rsidR="00481726" w:rsidDel="00CC09C9">
            <w:delText xml:space="preserve">potentially </w:delText>
          </w:r>
        </w:del>
      </w:ins>
      <w:ins w:id="394" w:author="Stephane RAGOT" w:date="2017-06-27T10:05:00Z">
        <w:del w:id="395" w:author="Jon" w:date="2017-06-27T14:36:00Z">
          <w:r w:rsidR="00481726" w:rsidDel="00CC09C9">
            <w:delText xml:space="preserve">define </w:delText>
          </w:r>
        </w:del>
      </w:ins>
      <w:ins w:id="396" w:author="Stephane RAGOT" w:date="2017-06-27T10:06:00Z">
        <w:del w:id="397" w:author="Jon" w:date="2017-06-27T14:36:00Z">
          <w:r w:rsidR="00481726" w:rsidDel="00CC09C9">
            <w:delText xml:space="preserve">non-bit-exact </w:delText>
          </w:r>
        </w:del>
      </w:ins>
      <w:ins w:id="398" w:author="Stephane RAGOT" w:date="2017-06-27T10:02:00Z">
        <w:del w:id="399" w:author="Jon" w:date="2017-06-27T14:36:00Z">
          <w:r w:rsidR="006E34D4" w:rsidRPr="006E34D4" w:rsidDel="00CC09C9">
            <w:delText>AMR-WB</w:delText>
          </w:r>
        </w:del>
      </w:ins>
      <w:ins w:id="400" w:author="Stephane RAGOT" w:date="2017-06-27T10:05:00Z">
        <w:del w:id="401" w:author="Jon" w:date="2017-06-27T14:36:00Z">
          <w:r w:rsidR="00481726" w:rsidDel="00CC09C9">
            <w:delText xml:space="preserve"> float conformance</w:delText>
          </w:r>
        </w:del>
      </w:ins>
      <w:ins w:id="402" w:author="Stephane RAGOT" w:date="2017-06-27T10:06:00Z">
        <w:del w:id="403" w:author="Jon" w:date="2017-06-27T14:36:00Z">
          <w:r w:rsidR="00481726" w:rsidDel="00CC09C9">
            <w:delText xml:space="preserve"> based on the EVS AMR-WB IO part</w:delText>
          </w:r>
        </w:del>
      </w:ins>
      <w:ins w:id="404" w:author="Stephane RAGOT" w:date="2017-06-27T10:02:00Z">
        <w:del w:id="405" w:author="Jon" w:date="2017-06-27T14:36:00Z">
          <w:r w:rsidR="006E34D4" w:rsidDel="00CC09C9">
            <w:delText>.</w:delText>
          </w:r>
        </w:del>
      </w:ins>
    </w:p>
    <w:p w14:paraId="65C2040B" w14:textId="52989B71" w:rsidR="00B96350" w:rsidDel="00CC09C9" w:rsidRDefault="00B96350">
      <w:pPr>
        <w:widowControl w:val="0"/>
        <w:overflowPunct/>
        <w:spacing w:after="0"/>
        <w:ind w:left="360"/>
        <w:textAlignment w:val="auto"/>
        <w:rPr>
          <w:ins w:id="406" w:author="Imre Varga" w:date="2017-06-27T13:57:00Z"/>
          <w:del w:id="407" w:author="Jon" w:date="2017-06-27T14:36:00Z"/>
        </w:rPr>
        <w:pPrChange w:id="408" w:author="Stephane RAGOT" w:date="2017-06-27T10:05:00Z">
          <w:pPr>
            <w:numPr>
              <w:numId w:val="8"/>
            </w:numPr>
            <w:ind w:left="720" w:hanging="360"/>
          </w:pPr>
        </w:pPrChange>
      </w:pPr>
    </w:p>
    <w:p w14:paraId="513F9E66" w14:textId="0AB1EED7" w:rsidR="00DD6E1A" w:rsidRPr="00112EC8" w:rsidDel="00CC09C9" w:rsidRDefault="00DD6E1A" w:rsidP="00DD6E1A">
      <w:pPr>
        <w:ind w:left="360"/>
        <w:rPr>
          <w:ins w:id="409" w:author="Imre Varga" w:date="2017-06-27T13:57:00Z"/>
          <w:del w:id="410" w:author="Jon" w:date="2017-06-27T14:36:00Z"/>
        </w:rPr>
      </w:pPr>
      <w:ins w:id="411" w:author="Imre Varga" w:date="2017-06-27T13:57:00Z">
        <w:del w:id="412" w:author="Jon" w:date="2017-06-27T14:36:00Z">
          <w:r w:rsidDel="00CC09C9">
            <w:delText xml:space="preserve">Note: If this work item is successful, it could be extended to further work on generalizing a single conformance criteria for both EVS fixed point and floating point implementations. </w:delText>
          </w:r>
        </w:del>
      </w:ins>
    </w:p>
    <w:p w14:paraId="6E9FC32C" w14:textId="788CD0A3" w:rsidR="00DD6E1A" w:rsidDel="00CC09C9" w:rsidRDefault="00DD6E1A">
      <w:pPr>
        <w:widowControl w:val="0"/>
        <w:overflowPunct/>
        <w:spacing w:after="0"/>
        <w:ind w:left="360"/>
        <w:textAlignment w:val="auto"/>
        <w:rPr>
          <w:ins w:id="413" w:author="Imre Varga" w:date="2017-06-27T13:57:00Z"/>
          <w:del w:id="414" w:author="Jon" w:date="2017-06-27T14:36:00Z"/>
        </w:rPr>
        <w:pPrChange w:id="415" w:author="Stephane RAGOT" w:date="2017-06-27T10:05:00Z">
          <w:pPr>
            <w:numPr>
              <w:numId w:val="8"/>
            </w:numPr>
            <w:ind w:left="720" w:hanging="360"/>
          </w:pPr>
        </w:pPrChange>
      </w:pPr>
      <w:ins w:id="416" w:author="Imre Varga" w:date="2017-06-27T13:57:00Z">
        <w:del w:id="417" w:author="Jon" w:date="2017-06-27T14:36:00Z">
          <w:r w:rsidRPr="00BE6930" w:rsidDel="00CC09C9">
            <w:rPr>
              <w:highlight w:val="yellow"/>
            </w:rPr>
            <w:delText>---OR---</w:delText>
          </w:r>
        </w:del>
      </w:ins>
    </w:p>
    <w:p w14:paraId="633F5CB3" w14:textId="4D2CE990" w:rsidR="00DD6E1A" w:rsidDel="00CC09C9" w:rsidRDefault="00DD6E1A">
      <w:pPr>
        <w:widowControl w:val="0"/>
        <w:overflowPunct/>
        <w:spacing w:after="0"/>
        <w:ind w:left="360"/>
        <w:textAlignment w:val="auto"/>
        <w:rPr>
          <w:ins w:id="418" w:author="Imre Varga" w:date="2017-06-27T13:57:00Z"/>
          <w:del w:id="419" w:author="Jon" w:date="2017-06-27T14:36:00Z"/>
        </w:rPr>
        <w:pPrChange w:id="420" w:author="Stephane RAGOT" w:date="2017-06-27T10:05:00Z">
          <w:pPr>
            <w:numPr>
              <w:numId w:val="8"/>
            </w:numPr>
            <w:ind w:left="720" w:hanging="360"/>
          </w:pPr>
        </w:pPrChange>
      </w:pPr>
    </w:p>
    <w:p w14:paraId="560F32B7" w14:textId="53C894BD" w:rsidR="00DD6E1A" w:rsidRPr="00112EC8" w:rsidDel="00CC09C9" w:rsidRDefault="00DD6E1A" w:rsidP="00BE6930">
      <w:pPr>
        <w:ind w:left="360"/>
        <w:rPr>
          <w:ins w:id="421" w:author="Imre Varga" w:date="2017-06-27T13:57:00Z"/>
          <w:del w:id="422" w:author="Jon" w:date="2017-06-27T14:36:00Z"/>
        </w:rPr>
      </w:pPr>
      <w:ins w:id="423" w:author="Imre Varga" w:date="2017-06-27T13:57:00Z">
        <w:del w:id="424" w:author="Jon" w:date="2017-06-27T14:36:00Z">
          <w:r w:rsidDel="00CC09C9">
            <w:delText xml:space="preserve">Note: If this work item is successful, it could be extended to further work on generalizing a single conformance criteria for both EVS fixed point and floating point implementations, and possibly be used for AMR_WB floating point conformance. </w:delText>
          </w:r>
        </w:del>
      </w:ins>
    </w:p>
    <w:p w14:paraId="22CAD166" w14:textId="2F9A25A8" w:rsidR="00DD6E1A" w:rsidDel="00CC09C9" w:rsidRDefault="00DD6E1A">
      <w:pPr>
        <w:widowControl w:val="0"/>
        <w:overflowPunct/>
        <w:spacing w:after="0"/>
        <w:ind w:left="360"/>
        <w:textAlignment w:val="auto"/>
        <w:rPr>
          <w:ins w:id="425" w:author="Imre Varga" w:date="2017-06-27T13:56:00Z"/>
          <w:del w:id="426" w:author="Jon" w:date="2017-06-27T14:36:00Z"/>
        </w:rPr>
        <w:pPrChange w:id="427" w:author="Stephane RAGOT" w:date="2017-06-27T10:05:00Z">
          <w:pPr>
            <w:numPr>
              <w:numId w:val="8"/>
            </w:numPr>
            <w:ind w:left="720" w:hanging="360"/>
          </w:pPr>
        </w:pPrChange>
      </w:pPr>
    </w:p>
    <w:p w14:paraId="34A64023" w14:textId="17B98944" w:rsidR="00DD6E1A" w:rsidDel="000D7008" w:rsidRDefault="00DD6E1A">
      <w:pPr>
        <w:widowControl w:val="0"/>
        <w:overflowPunct/>
        <w:spacing w:after="0"/>
        <w:ind w:left="360"/>
        <w:textAlignment w:val="auto"/>
        <w:rPr>
          <w:ins w:id="428" w:author="Imre Varga" w:date="2017-06-27T13:57:00Z"/>
          <w:del w:id="429" w:author="dave singer" w:date="2017-06-27T16:44:00Z"/>
        </w:rPr>
        <w:pPrChange w:id="430" w:author="Stephane RAGOT" w:date="2017-06-27T10:05:00Z">
          <w:pPr>
            <w:numPr>
              <w:numId w:val="8"/>
            </w:numPr>
            <w:ind w:left="720" w:hanging="360"/>
          </w:pPr>
        </w:pPrChange>
      </w:pPr>
    </w:p>
    <w:p w14:paraId="70FF346F" w14:textId="43D3A761" w:rsidR="00DD6E1A" w:rsidDel="000D7008" w:rsidRDefault="00DD6E1A">
      <w:pPr>
        <w:widowControl w:val="0"/>
        <w:overflowPunct/>
        <w:spacing w:after="0"/>
        <w:ind w:left="360"/>
        <w:textAlignment w:val="auto"/>
        <w:rPr>
          <w:ins w:id="431" w:author="Imre Varga" w:date="2017-06-27T13:57:00Z"/>
          <w:del w:id="432" w:author="dave singer" w:date="2017-06-27T16:44:00Z"/>
        </w:rPr>
        <w:pPrChange w:id="433" w:author="Stephane RAGOT" w:date="2017-06-27T10:05:00Z">
          <w:pPr>
            <w:numPr>
              <w:numId w:val="8"/>
            </w:numPr>
            <w:ind w:left="720" w:hanging="360"/>
          </w:pPr>
        </w:pPrChange>
      </w:pPr>
    </w:p>
    <w:p w14:paraId="4D5875EB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747555CD" w14:textId="77777777" w:rsidTr="00661998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5B0A34B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A40EC2" w14:paraId="15A39F1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698658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53B4F5" w14:textId="77777777"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5216C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40F98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B2A30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248F8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009082ED" w14:textId="77777777" w:rsidTr="00661998">
        <w:tc>
          <w:tcPr>
            <w:tcW w:w="1617" w:type="dxa"/>
          </w:tcPr>
          <w:p w14:paraId="411AF5CC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42545D0C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39825B6B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58F9EB57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6C64FC9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00EF8A12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42FB5BEC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9"/>
        <w:gridCol w:w="5670"/>
        <w:gridCol w:w="2094"/>
      </w:tblGrid>
      <w:tr w:rsidR="004C634D" w:rsidRPr="00C50F7C" w14:paraId="3002DB13" w14:textId="77777777" w:rsidTr="00661998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0236F3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14:paraId="2F5CC674" w14:textId="77777777" w:rsidTr="00661998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89B36B9" w14:textId="77777777"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58F5AB4" w14:textId="77777777"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797A334" w14:textId="77777777"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4C634D" w:rsidRPr="00251D80" w14:paraId="29FD0293" w14:textId="77777777" w:rsidTr="00661998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0B56" w14:textId="77777777" w:rsidR="004C634D" w:rsidRPr="00251D80" w:rsidRDefault="007E504E" w:rsidP="00251D80">
            <w:pPr>
              <w:spacing w:after="0"/>
              <w:rPr>
                <w:i/>
              </w:rPr>
            </w:pPr>
            <w:r>
              <w:rPr>
                <w:i/>
              </w:rPr>
              <w:t xml:space="preserve">TS </w:t>
            </w:r>
            <w:r w:rsidR="00D0717A">
              <w:rPr>
                <w:i/>
              </w:rPr>
              <w:t>26.444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A8C0" w14:textId="7E3B8554" w:rsidR="004C634D" w:rsidRPr="00D0717A" w:rsidRDefault="002D1579" w:rsidP="002D1579">
            <w:pPr>
              <w:spacing w:after="0"/>
              <w:rPr>
                <w:i/>
                <w:lang w:val="fr-FR"/>
              </w:rPr>
            </w:pPr>
            <w:r>
              <w:rPr>
                <w:i/>
                <w:lang w:val="fr-FR"/>
              </w:rPr>
              <w:t xml:space="preserve">Float Conformance </w:t>
            </w:r>
            <w:r w:rsidR="00D0717A" w:rsidRPr="00D0717A">
              <w:rPr>
                <w:i/>
                <w:lang w:val="fr-FR"/>
              </w:rPr>
              <w:t xml:space="preserve"> non bit</w:t>
            </w:r>
            <w:ins w:id="434" w:author="Plante, Fabrice M" w:date="2017-06-28T05:33:00Z">
              <w:r w:rsidR="00D576BF">
                <w:rPr>
                  <w:i/>
                  <w:lang w:val="fr-FR"/>
                </w:rPr>
                <w:t>-</w:t>
              </w:r>
            </w:ins>
            <w:del w:id="435" w:author="Plante, Fabrice M" w:date="2017-06-28T05:33:00Z">
              <w:r w:rsidR="00D0717A" w:rsidRPr="00D0717A" w:rsidDel="00D576BF">
                <w:rPr>
                  <w:i/>
                  <w:lang w:val="fr-FR"/>
                </w:rPr>
                <w:delText xml:space="preserve"> </w:delText>
              </w:r>
            </w:del>
            <w:r w:rsidR="00D0717A" w:rsidRPr="00D0717A">
              <w:rPr>
                <w:i/>
                <w:lang w:val="fr-FR"/>
              </w:rPr>
              <w:t>exact</w:t>
            </w:r>
            <w:r>
              <w:rPr>
                <w:i/>
                <w:lang w:val="fr-FR"/>
              </w:rPr>
              <w:t xml:space="preserve"> for EVS codec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A4AC" w14:textId="70F14694" w:rsidR="004C634D" w:rsidRPr="00251D80" w:rsidRDefault="00D0717A" w:rsidP="00D57C44">
            <w:pPr>
              <w:spacing w:after="0"/>
              <w:rPr>
                <w:i/>
              </w:rPr>
            </w:pPr>
            <w:r>
              <w:rPr>
                <w:i/>
              </w:rPr>
              <w:t>SA#</w:t>
            </w:r>
            <w:del w:id="436" w:author="Stefan Bruhn" w:date="2017-06-28T10:47:00Z">
              <w:r w:rsidDel="00D57C44">
                <w:rPr>
                  <w:i/>
                </w:rPr>
                <w:delText>7</w:delText>
              </w:r>
            </w:del>
            <w:ins w:id="437" w:author="Plante, Fabrice M" w:date="2017-06-26T22:58:00Z">
              <w:del w:id="438" w:author="Stefan Bruhn" w:date="2017-06-28T10:47:00Z">
                <w:r w:rsidR="00A75CCF" w:rsidDel="00D57C44">
                  <w:rPr>
                    <w:i/>
                  </w:rPr>
                  <w:delText>9</w:delText>
                </w:r>
              </w:del>
            </w:ins>
            <w:ins w:id="439" w:author="Stefan Bruhn" w:date="2017-06-28T10:47:00Z">
              <w:r w:rsidR="00D57C44">
                <w:rPr>
                  <w:i/>
                </w:rPr>
                <w:t>80</w:t>
              </w:r>
            </w:ins>
            <w:del w:id="440" w:author="Plante, Fabrice M" w:date="2017-06-26T22:58:00Z">
              <w:r w:rsidDel="00A75CCF">
                <w:rPr>
                  <w:i/>
                </w:rPr>
                <w:delText>8</w:delText>
              </w:r>
            </w:del>
          </w:p>
        </w:tc>
      </w:tr>
    </w:tbl>
    <w:p w14:paraId="6A587BB2" w14:textId="77777777" w:rsidR="00DD7982" w:rsidRDefault="00DD7982" w:rsidP="00944B28">
      <w:pPr>
        <w:pStyle w:val="Heading2"/>
        <w:spacing w:before="0" w:after="0"/>
      </w:pPr>
    </w:p>
    <w:p w14:paraId="5F8E41A4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F791295" w14:textId="77777777" w:rsidR="00D0717A" w:rsidRPr="00D0717A" w:rsidRDefault="00D0717A" w:rsidP="0033027D">
      <w:pPr>
        <w:ind w:right="-99"/>
        <w:rPr>
          <w:i/>
          <w:lang w:val="fr-FR"/>
        </w:rPr>
      </w:pPr>
      <w:r w:rsidRPr="00D0717A">
        <w:rPr>
          <w:i/>
          <w:lang w:val="fr-FR"/>
        </w:rPr>
        <w:t xml:space="preserve">Fabrice Plante, Intel, </w:t>
      </w:r>
      <w:r w:rsidR="00F6052E">
        <w:fldChar w:fldCharType="begin"/>
      </w:r>
      <w:r w:rsidR="00F6052E" w:rsidRPr="00DA63CB">
        <w:rPr>
          <w:lang w:val="fr-FR"/>
          <w:rPrChange w:id="441" w:author="Plante, Fabrice M" w:date="2017-06-15T14:06:00Z">
            <w:rPr/>
          </w:rPrChange>
        </w:rPr>
        <w:instrText xml:space="preserve"> HYPERLINK "mailto:fabrice.m.plante@intel.com" </w:instrText>
      </w:r>
      <w:r w:rsidR="00F6052E">
        <w:fldChar w:fldCharType="separate"/>
      </w:r>
      <w:r w:rsidRPr="00D0717A">
        <w:rPr>
          <w:rStyle w:val="Hyperlink"/>
          <w:i/>
          <w:lang w:val="fr-FR"/>
        </w:rPr>
        <w:t>fabrice.m.plante@intel.com</w:t>
      </w:r>
      <w:r w:rsidR="00F6052E">
        <w:rPr>
          <w:rStyle w:val="Hyperlink"/>
          <w:i/>
          <w:lang w:val="fr-FR"/>
        </w:rPr>
        <w:fldChar w:fldCharType="end"/>
      </w:r>
    </w:p>
    <w:p w14:paraId="12CACE73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95ED00C" w14:textId="77777777" w:rsidR="006E1FDA" w:rsidRPr="00251D80" w:rsidRDefault="00D0717A" w:rsidP="0033027D">
      <w:pPr>
        <w:ind w:right="-99"/>
        <w:rPr>
          <w:i/>
        </w:rPr>
      </w:pPr>
      <w:r>
        <w:rPr>
          <w:i/>
        </w:rPr>
        <w:t>SA4</w:t>
      </w:r>
    </w:p>
    <w:p w14:paraId="15600DAA" w14:textId="77777777" w:rsidR="00557B2E" w:rsidRPr="00557B2E" w:rsidRDefault="00557B2E" w:rsidP="009870A7">
      <w:pPr>
        <w:spacing w:after="0"/>
        <w:ind w:left="1134" w:right="-96"/>
      </w:pPr>
    </w:p>
    <w:p w14:paraId="20F8FA2B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AA1FB12" w14:textId="77777777" w:rsidR="00174617" w:rsidRPr="00251D80" w:rsidRDefault="00174617" w:rsidP="00174617">
      <w:pPr>
        <w:rPr>
          <w:i/>
        </w:rPr>
      </w:pPr>
    </w:p>
    <w:p w14:paraId="0329A4E7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6FA7F0B5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98"/>
      </w:tblGrid>
      <w:tr w:rsidR="00557B2E" w14:paraId="1FE6C6AC" w14:textId="77777777" w:rsidTr="00661998">
        <w:trPr>
          <w:jc w:val="center"/>
        </w:trPr>
        <w:tc>
          <w:tcPr>
            <w:tcW w:w="0" w:type="auto"/>
            <w:shd w:val="clear" w:color="auto" w:fill="E0E0E0"/>
          </w:tcPr>
          <w:p w14:paraId="18CA31D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54223E4E" w14:textId="77777777" w:rsidTr="00661998">
        <w:trPr>
          <w:jc w:val="center"/>
        </w:trPr>
        <w:tc>
          <w:tcPr>
            <w:tcW w:w="0" w:type="auto"/>
            <w:shd w:val="clear" w:color="auto" w:fill="auto"/>
          </w:tcPr>
          <w:p w14:paraId="7360657C" w14:textId="77777777" w:rsidR="00557B2E" w:rsidRDefault="00D0717A" w:rsidP="001C5C86">
            <w:pPr>
              <w:pStyle w:val="TAL"/>
            </w:pPr>
            <w:r>
              <w:t>Intel</w:t>
            </w:r>
          </w:p>
        </w:tc>
      </w:tr>
      <w:tr w:rsidR="0048267C" w14:paraId="3335FC96" w14:textId="77777777" w:rsidTr="00661998">
        <w:trPr>
          <w:jc w:val="center"/>
        </w:trPr>
        <w:tc>
          <w:tcPr>
            <w:tcW w:w="0" w:type="auto"/>
            <w:shd w:val="clear" w:color="auto" w:fill="auto"/>
          </w:tcPr>
          <w:p w14:paraId="40BD24B5" w14:textId="77777777" w:rsidR="0048267C" w:rsidRPr="00247B0A" w:rsidRDefault="00D4665C" w:rsidP="001C5C86">
            <w:pPr>
              <w:pStyle w:val="TAL"/>
            </w:pPr>
            <w:r w:rsidRPr="00247B0A">
              <w:rPr>
                <w:rFonts w:eastAsia="Batang"/>
                <w:lang w:val="fr-FR" w:eastAsia="zh-CN"/>
              </w:rPr>
              <w:t xml:space="preserve">Huawei Technologies Co. </w:t>
            </w:r>
            <w:r w:rsidRPr="00247B0A">
              <w:rPr>
                <w:rFonts w:eastAsia="Batang"/>
                <w:lang w:val="en-US" w:eastAsia="zh-CN"/>
              </w:rPr>
              <w:t>Ltd</w:t>
            </w:r>
          </w:p>
        </w:tc>
      </w:tr>
      <w:tr w:rsidR="0048267C" w14:paraId="47468C09" w14:textId="77777777" w:rsidTr="00661998">
        <w:trPr>
          <w:jc w:val="center"/>
        </w:trPr>
        <w:tc>
          <w:tcPr>
            <w:tcW w:w="0" w:type="auto"/>
            <w:shd w:val="clear" w:color="auto" w:fill="auto"/>
          </w:tcPr>
          <w:p w14:paraId="3927CF40" w14:textId="77777777" w:rsidR="0048267C" w:rsidRDefault="00D4665C" w:rsidP="001C5C86">
            <w:pPr>
              <w:pStyle w:val="TAL"/>
            </w:pPr>
            <w:r>
              <w:t>H</w:t>
            </w:r>
            <w:r w:rsidR="00796B73">
              <w:t>EAD</w:t>
            </w:r>
            <w:r>
              <w:t xml:space="preserve"> Acoustics</w:t>
            </w:r>
            <w:r w:rsidR="009D1780">
              <w:t xml:space="preserve"> GmbH</w:t>
            </w:r>
          </w:p>
        </w:tc>
      </w:tr>
      <w:tr w:rsidR="007E504E" w14:paraId="0D4E9708" w14:textId="77777777" w:rsidTr="00661998">
        <w:trPr>
          <w:jc w:val="center"/>
        </w:trPr>
        <w:tc>
          <w:tcPr>
            <w:tcW w:w="0" w:type="auto"/>
            <w:shd w:val="clear" w:color="auto" w:fill="auto"/>
          </w:tcPr>
          <w:p w14:paraId="7877218A" w14:textId="77777777" w:rsidR="007E504E" w:rsidRDefault="007E504E" w:rsidP="007E504E">
            <w:pPr>
              <w:pStyle w:val="TAL"/>
            </w:pPr>
            <w:r>
              <w:t>Fraunhofer IIS</w:t>
            </w:r>
          </w:p>
        </w:tc>
      </w:tr>
      <w:tr w:rsidR="007E504E" w14:paraId="45F9CCE9" w14:textId="77777777" w:rsidTr="00661998">
        <w:trPr>
          <w:jc w:val="center"/>
        </w:trPr>
        <w:tc>
          <w:tcPr>
            <w:tcW w:w="0" w:type="auto"/>
            <w:shd w:val="clear" w:color="auto" w:fill="auto"/>
          </w:tcPr>
          <w:p w14:paraId="50AADD54" w14:textId="0095CBB5" w:rsidR="007E504E" w:rsidRPr="00661998" w:rsidRDefault="002064CF" w:rsidP="002064CF">
            <w:pPr>
              <w:pStyle w:val="TAL"/>
              <w:rPr>
                <w:color w:val="1F497D"/>
              </w:rPr>
            </w:pPr>
            <w:r w:rsidRPr="00661998">
              <w:t>Sony Mobile Communications</w:t>
            </w:r>
          </w:p>
        </w:tc>
      </w:tr>
      <w:tr w:rsidR="00B17A0A" w14:paraId="0B4FBF36" w14:textId="77777777" w:rsidTr="00661998">
        <w:trPr>
          <w:jc w:val="center"/>
        </w:trPr>
        <w:tc>
          <w:tcPr>
            <w:tcW w:w="0" w:type="auto"/>
            <w:shd w:val="clear" w:color="auto" w:fill="auto"/>
          </w:tcPr>
          <w:p w14:paraId="0AAF8A0D" w14:textId="3D676444" w:rsidR="00B17A0A" w:rsidRPr="00661998" w:rsidRDefault="00B17A0A" w:rsidP="002064CF">
            <w:pPr>
              <w:pStyle w:val="TAL"/>
            </w:pPr>
            <w:r>
              <w:t>Apple</w:t>
            </w:r>
          </w:p>
        </w:tc>
      </w:tr>
    </w:tbl>
    <w:p w14:paraId="1B36E7FB" w14:textId="77777777" w:rsidR="00067741" w:rsidRDefault="00067741" w:rsidP="00067741"/>
    <w:p w14:paraId="246E39CA" w14:textId="77777777" w:rsidR="00F41A27" w:rsidRPr="00641ED8" w:rsidRDefault="00F41A27" w:rsidP="00641ED8"/>
    <w:sectPr w:rsidR="00F41A27" w:rsidRPr="00641ED8" w:rsidSect="00B14709">
      <w:headerReference w:type="default" r:id="rId12"/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1B8E72" w14:textId="77777777" w:rsidR="00A27D66" w:rsidRDefault="00A27D66">
      <w:r>
        <w:separator/>
      </w:r>
    </w:p>
  </w:endnote>
  <w:endnote w:type="continuationSeparator" w:id="0">
    <w:p w14:paraId="5E6D715B" w14:textId="77777777" w:rsidR="00A27D66" w:rsidRDefault="00A27D66">
      <w:r>
        <w:continuationSeparator/>
      </w:r>
    </w:p>
  </w:endnote>
  <w:endnote w:type="continuationNotice" w:id="1">
    <w:p w14:paraId="2288431B" w14:textId="77777777" w:rsidR="00A27D66" w:rsidRDefault="00A27D6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09A556" w14:textId="77777777" w:rsidR="00A40EC2" w:rsidRDefault="00A40EC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F21450" w14:textId="77777777" w:rsidR="00A27D66" w:rsidRDefault="00A27D66">
      <w:r>
        <w:separator/>
      </w:r>
    </w:p>
  </w:footnote>
  <w:footnote w:type="continuationSeparator" w:id="0">
    <w:p w14:paraId="6F7C07DE" w14:textId="77777777" w:rsidR="00A27D66" w:rsidRDefault="00A27D66">
      <w:r>
        <w:continuationSeparator/>
      </w:r>
    </w:p>
  </w:footnote>
  <w:footnote w:type="continuationNotice" w:id="1">
    <w:p w14:paraId="2A647E2B" w14:textId="77777777" w:rsidR="00A27D66" w:rsidRDefault="00A27D6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F7C7F7" w14:textId="77777777" w:rsidR="00A40EC2" w:rsidRDefault="00A40EC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3235023"/>
    <w:multiLevelType w:val="hybridMultilevel"/>
    <w:tmpl w:val="3AF2CEB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7B475A8"/>
    <w:multiLevelType w:val="hybridMultilevel"/>
    <w:tmpl w:val="0BFAD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4F259E"/>
    <w:multiLevelType w:val="hybridMultilevel"/>
    <w:tmpl w:val="B1DCFB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7"/>
  </w:num>
  <w:num w:numId="7">
    <w:abstractNumId w:val="2"/>
  </w:num>
  <w:num w:numId="8">
    <w:abstractNumId w:val="4"/>
  </w:num>
  <w:num w:numId="9">
    <w:abstractNumId w:val="8"/>
  </w:num>
  <w:num w:numId="10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lante, Fabrice M">
    <w15:presenceInfo w15:providerId="AD" w15:userId="S-1-5-21-725345543-602162358-527237240-1935385"/>
  </w15:person>
  <w15:person w15:author="Imre Varga">
    <w15:presenceInfo w15:providerId="AD" w15:userId="S-1-5-21-1417001333-1303643608-725345543-10483"/>
  </w15:person>
  <w15:person w15:author="dave singer">
    <w15:presenceInfo w15:providerId="None" w15:userId="dave sing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1E0D"/>
    <w:rsid w:val="0002457C"/>
    <w:rsid w:val="00025316"/>
    <w:rsid w:val="00037C06"/>
    <w:rsid w:val="0004074C"/>
    <w:rsid w:val="00044DAE"/>
    <w:rsid w:val="00052BF8"/>
    <w:rsid w:val="00054B4E"/>
    <w:rsid w:val="00057116"/>
    <w:rsid w:val="0006107E"/>
    <w:rsid w:val="00064CB2"/>
    <w:rsid w:val="00066954"/>
    <w:rsid w:val="00067741"/>
    <w:rsid w:val="00072A56"/>
    <w:rsid w:val="00082D91"/>
    <w:rsid w:val="000A1C0E"/>
    <w:rsid w:val="000A3125"/>
    <w:rsid w:val="000B0519"/>
    <w:rsid w:val="000B61FD"/>
    <w:rsid w:val="000C5FE3"/>
    <w:rsid w:val="000D122A"/>
    <w:rsid w:val="000D5B12"/>
    <w:rsid w:val="000D7008"/>
    <w:rsid w:val="000E55AD"/>
    <w:rsid w:val="000F4938"/>
    <w:rsid w:val="001001BD"/>
    <w:rsid w:val="00102222"/>
    <w:rsid w:val="001109C0"/>
    <w:rsid w:val="00120541"/>
    <w:rsid w:val="001211F3"/>
    <w:rsid w:val="00137FCA"/>
    <w:rsid w:val="0016416D"/>
    <w:rsid w:val="00167AE3"/>
    <w:rsid w:val="00174617"/>
    <w:rsid w:val="001759A7"/>
    <w:rsid w:val="00177E50"/>
    <w:rsid w:val="00193DE8"/>
    <w:rsid w:val="001970DB"/>
    <w:rsid w:val="001A4192"/>
    <w:rsid w:val="001C2DF1"/>
    <w:rsid w:val="001C50A6"/>
    <w:rsid w:val="001C5C86"/>
    <w:rsid w:val="001C718D"/>
    <w:rsid w:val="001D5CBB"/>
    <w:rsid w:val="001E6F67"/>
    <w:rsid w:val="001F555B"/>
    <w:rsid w:val="001F5B79"/>
    <w:rsid w:val="001F5E21"/>
    <w:rsid w:val="001F7EB4"/>
    <w:rsid w:val="002000C2"/>
    <w:rsid w:val="00202E11"/>
    <w:rsid w:val="00205DDE"/>
    <w:rsid w:val="00205F25"/>
    <w:rsid w:val="002064CF"/>
    <w:rsid w:val="00220C77"/>
    <w:rsid w:val="00221B1E"/>
    <w:rsid w:val="00227B0A"/>
    <w:rsid w:val="002337BA"/>
    <w:rsid w:val="00234DC0"/>
    <w:rsid w:val="00237225"/>
    <w:rsid w:val="0024058C"/>
    <w:rsid w:val="00240DCD"/>
    <w:rsid w:val="0024786B"/>
    <w:rsid w:val="00247B0A"/>
    <w:rsid w:val="00251D80"/>
    <w:rsid w:val="002640E5"/>
    <w:rsid w:val="0026436F"/>
    <w:rsid w:val="0026606E"/>
    <w:rsid w:val="002675E4"/>
    <w:rsid w:val="00270A19"/>
    <w:rsid w:val="00276403"/>
    <w:rsid w:val="002769A6"/>
    <w:rsid w:val="0029357B"/>
    <w:rsid w:val="00296AF4"/>
    <w:rsid w:val="002B2535"/>
    <w:rsid w:val="002C7567"/>
    <w:rsid w:val="002D0B0C"/>
    <w:rsid w:val="002D1579"/>
    <w:rsid w:val="002E2CE6"/>
    <w:rsid w:val="002E6A7D"/>
    <w:rsid w:val="002E7A9E"/>
    <w:rsid w:val="002F3C41"/>
    <w:rsid w:val="002F3F62"/>
    <w:rsid w:val="0030045C"/>
    <w:rsid w:val="00306D80"/>
    <w:rsid w:val="00310017"/>
    <w:rsid w:val="00312FA9"/>
    <w:rsid w:val="003205AD"/>
    <w:rsid w:val="003205EC"/>
    <w:rsid w:val="0033027D"/>
    <w:rsid w:val="0033335D"/>
    <w:rsid w:val="00335FB2"/>
    <w:rsid w:val="0034221A"/>
    <w:rsid w:val="00344158"/>
    <w:rsid w:val="00353209"/>
    <w:rsid w:val="003611BC"/>
    <w:rsid w:val="003825C3"/>
    <w:rsid w:val="0038516D"/>
    <w:rsid w:val="00385DB5"/>
    <w:rsid w:val="003869D7"/>
    <w:rsid w:val="00390D59"/>
    <w:rsid w:val="00396F5D"/>
    <w:rsid w:val="003A1EB0"/>
    <w:rsid w:val="003B2F1C"/>
    <w:rsid w:val="003B7F0A"/>
    <w:rsid w:val="003C0F14"/>
    <w:rsid w:val="003C3B0F"/>
    <w:rsid w:val="003C5E40"/>
    <w:rsid w:val="003C6DA6"/>
    <w:rsid w:val="003D27F9"/>
    <w:rsid w:val="003D62A9"/>
    <w:rsid w:val="003E7801"/>
    <w:rsid w:val="003F268E"/>
    <w:rsid w:val="003F7B3D"/>
    <w:rsid w:val="00411698"/>
    <w:rsid w:val="00412CE4"/>
    <w:rsid w:val="00414164"/>
    <w:rsid w:val="0041789B"/>
    <w:rsid w:val="004260A5"/>
    <w:rsid w:val="00432283"/>
    <w:rsid w:val="004345CB"/>
    <w:rsid w:val="00436B12"/>
    <w:rsid w:val="0043745F"/>
    <w:rsid w:val="00437E3E"/>
    <w:rsid w:val="0044029F"/>
    <w:rsid w:val="00446602"/>
    <w:rsid w:val="00460431"/>
    <w:rsid w:val="00470166"/>
    <w:rsid w:val="00481726"/>
    <w:rsid w:val="0048267C"/>
    <w:rsid w:val="004876B9"/>
    <w:rsid w:val="00490D4A"/>
    <w:rsid w:val="00493A79"/>
    <w:rsid w:val="0049451D"/>
    <w:rsid w:val="004A2E40"/>
    <w:rsid w:val="004A40BE"/>
    <w:rsid w:val="004A6A60"/>
    <w:rsid w:val="004C25CD"/>
    <w:rsid w:val="004C5F46"/>
    <w:rsid w:val="004C634D"/>
    <w:rsid w:val="004D0594"/>
    <w:rsid w:val="004D24B9"/>
    <w:rsid w:val="004E2CE2"/>
    <w:rsid w:val="004E5172"/>
    <w:rsid w:val="004E6F8A"/>
    <w:rsid w:val="004F77F2"/>
    <w:rsid w:val="00502CD2"/>
    <w:rsid w:val="00504E33"/>
    <w:rsid w:val="0051525F"/>
    <w:rsid w:val="0052224B"/>
    <w:rsid w:val="00531309"/>
    <w:rsid w:val="0053391A"/>
    <w:rsid w:val="005361EB"/>
    <w:rsid w:val="005405ED"/>
    <w:rsid w:val="0054157C"/>
    <w:rsid w:val="00552C2C"/>
    <w:rsid w:val="005555B7"/>
    <w:rsid w:val="005562A8"/>
    <w:rsid w:val="005573BB"/>
    <w:rsid w:val="00557B2E"/>
    <w:rsid w:val="00561267"/>
    <w:rsid w:val="00574059"/>
    <w:rsid w:val="00574F9D"/>
    <w:rsid w:val="00584E63"/>
    <w:rsid w:val="00590087"/>
    <w:rsid w:val="005929FE"/>
    <w:rsid w:val="005B7FA2"/>
    <w:rsid w:val="005C1EE7"/>
    <w:rsid w:val="005C27FC"/>
    <w:rsid w:val="005C3390"/>
    <w:rsid w:val="005C4F58"/>
    <w:rsid w:val="005C5E8D"/>
    <w:rsid w:val="005C78F2"/>
    <w:rsid w:val="005D057C"/>
    <w:rsid w:val="005D1130"/>
    <w:rsid w:val="005D3FEC"/>
    <w:rsid w:val="005D44BE"/>
    <w:rsid w:val="005E6E24"/>
    <w:rsid w:val="006078C7"/>
    <w:rsid w:val="00611399"/>
    <w:rsid w:val="00611EC4"/>
    <w:rsid w:val="00612542"/>
    <w:rsid w:val="006146D2"/>
    <w:rsid w:val="00620B3F"/>
    <w:rsid w:val="006239E7"/>
    <w:rsid w:val="006254C4"/>
    <w:rsid w:val="00625A52"/>
    <w:rsid w:val="00631960"/>
    <w:rsid w:val="006418C6"/>
    <w:rsid w:val="00641ED8"/>
    <w:rsid w:val="00654893"/>
    <w:rsid w:val="00661998"/>
    <w:rsid w:val="006641FB"/>
    <w:rsid w:val="00671BBB"/>
    <w:rsid w:val="0067700A"/>
    <w:rsid w:val="006801E3"/>
    <w:rsid w:val="00681F5D"/>
    <w:rsid w:val="00682237"/>
    <w:rsid w:val="006A0EF8"/>
    <w:rsid w:val="006A45BA"/>
    <w:rsid w:val="006A7E57"/>
    <w:rsid w:val="006B4280"/>
    <w:rsid w:val="006B4B1C"/>
    <w:rsid w:val="006C2F28"/>
    <w:rsid w:val="006C4991"/>
    <w:rsid w:val="006D0301"/>
    <w:rsid w:val="006E0F19"/>
    <w:rsid w:val="006E1FDA"/>
    <w:rsid w:val="006E34D4"/>
    <w:rsid w:val="006E53D2"/>
    <w:rsid w:val="006E53F9"/>
    <w:rsid w:val="006E5E87"/>
    <w:rsid w:val="006F3ED4"/>
    <w:rsid w:val="00707673"/>
    <w:rsid w:val="00707E5C"/>
    <w:rsid w:val="00710064"/>
    <w:rsid w:val="00713D24"/>
    <w:rsid w:val="00714E89"/>
    <w:rsid w:val="007162BE"/>
    <w:rsid w:val="007172C1"/>
    <w:rsid w:val="00722267"/>
    <w:rsid w:val="007235E2"/>
    <w:rsid w:val="00734783"/>
    <w:rsid w:val="0075252A"/>
    <w:rsid w:val="00764B84"/>
    <w:rsid w:val="00765028"/>
    <w:rsid w:val="00771F7E"/>
    <w:rsid w:val="0078034D"/>
    <w:rsid w:val="00790BCC"/>
    <w:rsid w:val="00794C99"/>
    <w:rsid w:val="00795CEE"/>
    <w:rsid w:val="00796B73"/>
    <w:rsid w:val="007974F5"/>
    <w:rsid w:val="007A3577"/>
    <w:rsid w:val="007A4B26"/>
    <w:rsid w:val="007A5AA5"/>
    <w:rsid w:val="007A75BD"/>
    <w:rsid w:val="007B0F49"/>
    <w:rsid w:val="007B19BF"/>
    <w:rsid w:val="007C2086"/>
    <w:rsid w:val="007C3EFF"/>
    <w:rsid w:val="007C7E14"/>
    <w:rsid w:val="007D03D2"/>
    <w:rsid w:val="007D043B"/>
    <w:rsid w:val="007D1AB2"/>
    <w:rsid w:val="007E32D2"/>
    <w:rsid w:val="007E345B"/>
    <w:rsid w:val="007E504E"/>
    <w:rsid w:val="007F522E"/>
    <w:rsid w:val="007F7421"/>
    <w:rsid w:val="00801A0E"/>
    <w:rsid w:val="00801F7F"/>
    <w:rsid w:val="00820918"/>
    <w:rsid w:val="008231B8"/>
    <w:rsid w:val="00834A60"/>
    <w:rsid w:val="00835F36"/>
    <w:rsid w:val="00836BBD"/>
    <w:rsid w:val="00863E89"/>
    <w:rsid w:val="008640B5"/>
    <w:rsid w:val="00872B3B"/>
    <w:rsid w:val="0088222A"/>
    <w:rsid w:val="008901F6"/>
    <w:rsid w:val="00896C03"/>
    <w:rsid w:val="008A495D"/>
    <w:rsid w:val="008A76FD"/>
    <w:rsid w:val="008B2D09"/>
    <w:rsid w:val="008B519F"/>
    <w:rsid w:val="008C15C8"/>
    <w:rsid w:val="008C537F"/>
    <w:rsid w:val="008C793B"/>
    <w:rsid w:val="008D658B"/>
    <w:rsid w:val="008E69E0"/>
    <w:rsid w:val="008E755E"/>
    <w:rsid w:val="008F03FE"/>
    <w:rsid w:val="008F6310"/>
    <w:rsid w:val="00901D38"/>
    <w:rsid w:val="00920137"/>
    <w:rsid w:val="00924454"/>
    <w:rsid w:val="00926EE8"/>
    <w:rsid w:val="00932622"/>
    <w:rsid w:val="009437A2"/>
    <w:rsid w:val="00944B28"/>
    <w:rsid w:val="00966C76"/>
    <w:rsid w:val="00967838"/>
    <w:rsid w:val="00977D16"/>
    <w:rsid w:val="00982CD6"/>
    <w:rsid w:val="00985B73"/>
    <w:rsid w:val="009870A7"/>
    <w:rsid w:val="009920CB"/>
    <w:rsid w:val="00992266"/>
    <w:rsid w:val="00994A54"/>
    <w:rsid w:val="009A23D5"/>
    <w:rsid w:val="009A3BC4"/>
    <w:rsid w:val="009A6DD1"/>
    <w:rsid w:val="009B1936"/>
    <w:rsid w:val="009B493F"/>
    <w:rsid w:val="009C2977"/>
    <w:rsid w:val="009C2DCC"/>
    <w:rsid w:val="009D1780"/>
    <w:rsid w:val="009D751E"/>
    <w:rsid w:val="009E2C16"/>
    <w:rsid w:val="009E6AB6"/>
    <w:rsid w:val="009E6C21"/>
    <w:rsid w:val="009F7959"/>
    <w:rsid w:val="00A01CFF"/>
    <w:rsid w:val="00A10539"/>
    <w:rsid w:val="00A11B01"/>
    <w:rsid w:val="00A15763"/>
    <w:rsid w:val="00A17692"/>
    <w:rsid w:val="00A226C6"/>
    <w:rsid w:val="00A22F5E"/>
    <w:rsid w:val="00A27912"/>
    <w:rsid w:val="00A27D66"/>
    <w:rsid w:val="00A3364C"/>
    <w:rsid w:val="00A338A3"/>
    <w:rsid w:val="00A35110"/>
    <w:rsid w:val="00A36378"/>
    <w:rsid w:val="00A40015"/>
    <w:rsid w:val="00A40EC2"/>
    <w:rsid w:val="00A46A6E"/>
    <w:rsid w:val="00A47445"/>
    <w:rsid w:val="00A6656B"/>
    <w:rsid w:val="00A70E1E"/>
    <w:rsid w:val="00A73257"/>
    <w:rsid w:val="00A75CCF"/>
    <w:rsid w:val="00A7645C"/>
    <w:rsid w:val="00A8493A"/>
    <w:rsid w:val="00A9081F"/>
    <w:rsid w:val="00A9188C"/>
    <w:rsid w:val="00A92DB7"/>
    <w:rsid w:val="00A94C82"/>
    <w:rsid w:val="00A97A52"/>
    <w:rsid w:val="00AA0D6A"/>
    <w:rsid w:val="00AA1491"/>
    <w:rsid w:val="00AA26F9"/>
    <w:rsid w:val="00AB58BF"/>
    <w:rsid w:val="00AC38EF"/>
    <w:rsid w:val="00AD77C4"/>
    <w:rsid w:val="00AE25BF"/>
    <w:rsid w:val="00AE5FC5"/>
    <w:rsid w:val="00AE7F00"/>
    <w:rsid w:val="00AF0C13"/>
    <w:rsid w:val="00AF5440"/>
    <w:rsid w:val="00AF65F2"/>
    <w:rsid w:val="00B02879"/>
    <w:rsid w:val="00B03AF5"/>
    <w:rsid w:val="00B03C01"/>
    <w:rsid w:val="00B05C98"/>
    <w:rsid w:val="00B078D6"/>
    <w:rsid w:val="00B1248D"/>
    <w:rsid w:val="00B14709"/>
    <w:rsid w:val="00B17A0A"/>
    <w:rsid w:val="00B23C19"/>
    <w:rsid w:val="00B2743D"/>
    <w:rsid w:val="00B3015C"/>
    <w:rsid w:val="00B344D8"/>
    <w:rsid w:val="00B359A4"/>
    <w:rsid w:val="00B36EBE"/>
    <w:rsid w:val="00B406FC"/>
    <w:rsid w:val="00B454C3"/>
    <w:rsid w:val="00B47308"/>
    <w:rsid w:val="00B73B4C"/>
    <w:rsid w:val="00B73F75"/>
    <w:rsid w:val="00B742ED"/>
    <w:rsid w:val="00B96350"/>
    <w:rsid w:val="00BA3A53"/>
    <w:rsid w:val="00BA4095"/>
    <w:rsid w:val="00BA5B43"/>
    <w:rsid w:val="00BC642A"/>
    <w:rsid w:val="00BD6F3F"/>
    <w:rsid w:val="00BD7197"/>
    <w:rsid w:val="00BE6930"/>
    <w:rsid w:val="00BF7C9D"/>
    <w:rsid w:val="00C01E8C"/>
    <w:rsid w:val="00C03E01"/>
    <w:rsid w:val="00C11D33"/>
    <w:rsid w:val="00C16CFA"/>
    <w:rsid w:val="00C2408B"/>
    <w:rsid w:val="00C27CA9"/>
    <w:rsid w:val="00C317E7"/>
    <w:rsid w:val="00C31CA6"/>
    <w:rsid w:val="00C3799C"/>
    <w:rsid w:val="00C402EB"/>
    <w:rsid w:val="00C43D1E"/>
    <w:rsid w:val="00C44336"/>
    <w:rsid w:val="00C50F7C"/>
    <w:rsid w:val="00C51704"/>
    <w:rsid w:val="00C53A0F"/>
    <w:rsid w:val="00C5591F"/>
    <w:rsid w:val="00C57C50"/>
    <w:rsid w:val="00C63540"/>
    <w:rsid w:val="00C715CA"/>
    <w:rsid w:val="00C7495D"/>
    <w:rsid w:val="00C77CE9"/>
    <w:rsid w:val="00C84C13"/>
    <w:rsid w:val="00C93D52"/>
    <w:rsid w:val="00C942F0"/>
    <w:rsid w:val="00CA0968"/>
    <w:rsid w:val="00CA168E"/>
    <w:rsid w:val="00CA55BA"/>
    <w:rsid w:val="00CB4236"/>
    <w:rsid w:val="00CB5801"/>
    <w:rsid w:val="00CC09C9"/>
    <w:rsid w:val="00CC23CE"/>
    <w:rsid w:val="00CC72A4"/>
    <w:rsid w:val="00CD3153"/>
    <w:rsid w:val="00CE4495"/>
    <w:rsid w:val="00CF6810"/>
    <w:rsid w:val="00D0717A"/>
    <w:rsid w:val="00D16CF0"/>
    <w:rsid w:val="00D26DBC"/>
    <w:rsid w:val="00D31CC8"/>
    <w:rsid w:val="00D32678"/>
    <w:rsid w:val="00D4665C"/>
    <w:rsid w:val="00D47493"/>
    <w:rsid w:val="00D521C1"/>
    <w:rsid w:val="00D576BF"/>
    <w:rsid w:val="00D57C44"/>
    <w:rsid w:val="00D71F40"/>
    <w:rsid w:val="00D720E3"/>
    <w:rsid w:val="00D72694"/>
    <w:rsid w:val="00D77416"/>
    <w:rsid w:val="00D80FC6"/>
    <w:rsid w:val="00DA2DF1"/>
    <w:rsid w:val="00DA63CB"/>
    <w:rsid w:val="00DA74F3"/>
    <w:rsid w:val="00DB27DB"/>
    <w:rsid w:val="00DB69F3"/>
    <w:rsid w:val="00DC455F"/>
    <w:rsid w:val="00DC4907"/>
    <w:rsid w:val="00DD017C"/>
    <w:rsid w:val="00DD397A"/>
    <w:rsid w:val="00DD58B7"/>
    <w:rsid w:val="00DD6699"/>
    <w:rsid w:val="00DD6E1A"/>
    <w:rsid w:val="00DD7982"/>
    <w:rsid w:val="00DE57BA"/>
    <w:rsid w:val="00DF32DC"/>
    <w:rsid w:val="00E007C5"/>
    <w:rsid w:val="00E00DBF"/>
    <w:rsid w:val="00E0213F"/>
    <w:rsid w:val="00E033E0"/>
    <w:rsid w:val="00E1026B"/>
    <w:rsid w:val="00E13CB2"/>
    <w:rsid w:val="00E166B4"/>
    <w:rsid w:val="00E20C37"/>
    <w:rsid w:val="00E219EE"/>
    <w:rsid w:val="00E32958"/>
    <w:rsid w:val="00E52C57"/>
    <w:rsid w:val="00E57E7D"/>
    <w:rsid w:val="00E6113D"/>
    <w:rsid w:val="00E835F1"/>
    <w:rsid w:val="00E84CD8"/>
    <w:rsid w:val="00E90B85"/>
    <w:rsid w:val="00E91679"/>
    <w:rsid w:val="00E92452"/>
    <w:rsid w:val="00E94CC1"/>
    <w:rsid w:val="00EA05E6"/>
    <w:rsid w:val="00EA0B46"/>
    <w:rsid w:val="00EA48CE"/>
    <w:rsid w:val="00EB5532"/>
    <w:rsid w:val="00EB7AF7"/>
    <w:rsid w:val="00EC3039"/>
    <w:rsid w:val="00ED7997"/>
    <w:rsid w:val="00ED7A5B"/>
    <w:rsid w:val="00EE0F4B"/>
    <w:rsid w:val="00EE3961"/>
    <w:rsid w:val="00F057D0"/>
    <w:rsid w:val="00F07C92"/>
    <w:rsid w:val="00F14B43"/>
    <w:rsid w:val="00F17E8C"/>
    <w:rsid w:val="00F203C7"/>
    <w:rsid w:val="00F215E2"/>
    <w:rsid w:val="00F33BF1"/>
    <w:rsid w:val="00F41A27"/>
    <w:rsid w:val="00F4338D"/>
    <w:rsid w:val="00F440D3"/>
    <w:rsid w:val="00F446AC"/>
    <w:rsid w:val="00F46EAF"/>
    <w:rsid w:val="00F532C5"/>
    <w:rsid w:val="00F6052E"/>
    <w:rsid w:val="00F62688"/>
    <w:rsid w:val="00F723D2"/>
    <w:rsid w:val="00F83D11"/>
    <w:rsid w:val="00F921F1"/>
    <w:rsid w:val="00FA2641"/>
    <w:rsid w:val="00FB127E"/>
    <w:rsid w:val="00FC0804"/>
    <w:rsid w:val="00FC1F0A"/>
    <w:rsid w:val="00FC38C5"/>
    <w:rsid w:val="00FC3B6D"/>
    <w:rsid w:val="00FD3A4E"/>
    <w:rsid w:val="00FE1ACC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7B46662"/>
  <w15:docId w15:val="{EFD5FC84-DCA0-423E-ABC7-C8230F7CA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4" w:semiHidden="1" w:unhideWhenUsed="1"/>
    <w:lsdException w:name="List Bullet 5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519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8B519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8B519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B519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B519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B519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B519F"/>
    <w:pPr>
      <w:outlineLvl w:val="5"/>
    </w:pPr>
  </w:style>
  <w:style w:type="paragraph" w:styleId="Heading7">
    <w:name w:val="heading 7"/>
    <w:basedOn w:val="H6"/>
    <w:next w:val="Normal"/>
    <w:qFormat/>
    <w:rsid w:val="008B519F"/>
    <w:pPr>
      <w:outlineLvl w:val="6"/>
    </w:pPr>
  </w:style>
  <w:style w:type="paragraph" w:styleId="Heading8">
    <w:name w:val="heading 8"/>
    <w:basedOn w:val="Heading1"/>
    <w:next w:val="Normal"/>
    <w:qFormat/>
    <w:rsid w:val="008B519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B519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8B519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8B519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B519F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8B519F"/>
    <w:pPr>
      <w:spacing w:before="180"/>
      <w:ind w:left="2693" w:hanging="2693"/>
    </w:pPr>
    <w:rPr>
      <w:b/>
    </w:rPr>
  </w:style>
  <w:style w:type="paragraph" w:styleId="TOC1">
    <w:name w:val="toc 1"/>
    <w:semiHidden/>
    <w:rsid w:val="008B519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8B519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8B519F"/>
    <w:pPr>
      <w:ind w:left="1701" w:hanging="1701"/>
    </w:pPr>
  </w:style>
  <w:style w:type="paragraph" w:styleId="TOC4">
    <w:name w:val="toc 4"/>
    <w:basedOn w:val="TOC3"/>
    <w:semiHidden/>
    <w:rsid w:val="008B519F"/>
    <w:pPr>
      <w:ind w:left="1418" w:hanging="1418"/>
    </w:pPr>
  </w:style>
  <w:style w:type="paragraph" w:styleId="TOC3">
    <w:name w:val="toc 3"/>
    <w:basedOn w:val="TOC2"/>
    <w:semiHidden/>
    <w:rsid w:val="008B519F"/>
    <w:pPr>
      <w:ind w:left="1134" w:hanging="1134"/>
    </w:pPr>
  </w:style>
  <w:style w:type="paragraph" w:styleId="TOC2">
    <w:name w:val="toc 2"/>
    <w:basedOn w:val="TOC1"/>
    <w:semiHidden/>
    <w:rsid w:val="008B519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B519F"/>
    <w:pPr>
      <w:ind w:left="284"/>
    </w:pPr>
  </w:style>
  <w:style w:type="paragraph" w:styleId="Index1">
    <w:name w:val="index 1"/>
    <w:basedOn w:val="Normal"/>
    <w:semiHidden/>
    <w:rsid w:val="008B519F"/>
    <w:pPr>
      <w:keepLines/>
      <w:spacing w:after="0"/>
    </w:pPr>
  </w:style>
  <w:style w:type="paragraph" w:customStyle="1" w:styleId="ZH">
    <w:name w:val="ZH"/>
    <w:rsid w:val="008B519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B519F"/>
    <w:pPr>
      <w:outlineLvl w:val="9"/>
    </w:pPr>
  </w:style>
  <w:style w:type="paragraph" w:styleId="ListNumber2">
    <w:name w:val="List Number 2"/>
    <w:basedOn w:val="ListNumber"/>
    <w:rsid w:val="008B519F"/>
    <w:pPr>
      <w:ind w:left="851"/>
    </w:pPr>
  </w:style>
  <w:style w:type="character" w:styleId="FootnoteReference">
    <w:name w:val="footnote reference"/>
    <w:semiHidden/>
    <w:rsid w:val="008B519F"/>
    <w:rPr>
      <w:b/>
      <w:position w:val="6"/>
      <w:sz w:val="16"/>
    </w:rPr>
  </w:style>
  <w:style w:type="paragraph" w:styleId="FootnoteText">
    <w:name w:val="footnote text"/>
    <w:basedOn w:val="Normal"/>
    <w:semiHidden/>
    <w:rsid w:val="008B519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B519F"/>
    <w:pPr>
      <w:jc w:val="center"/>
    </w:pPr>
  </w:style>
  <w:style w:type="paragraph" w:customStyle="1" w:styleId="TF">
    <w:name w:val="TF"/>
    <w:basedOn w:val="TH"/>
    <w:rsid w:val="008B519F"/>
    <w:pPr>
      <w:keepNext w:val="0"/>
      <w:spacing w:before="0" w:after="240"/>
    </w:pPr>
  </w:style>
  <w:style w:type="paragraph" w:customStyle="1" w:styleId="NO">
    <w:name w:val="NO"/>
    <w:basedOn w:val="Normal"/>
    <w:rsid w:val="008B519F"/>
    <w:pPr>
      <w:keepLines/>
      <w:ind w:left="1135" w:hanging="851"/>
    </w:pPr>
  </w:style>
  <w:style w:type="paragraph" w:styleId="TOC9">
    <w:name w:val="toc 9"/>
    <w:basedOn w:val="TOC8"/>
    <w:semiHidden/>
    <w:rsid w:val="008B519F"/>
    <w:pPr>
      <w:ind w:left="1418" w:hanging="1418"/>
    </w:pPr>
  </w:style>
  <w:style w:type="paragraph" w:customStyle="1" w:styleId="EX">
    <w:name w:val="EX"/>
    <w:basedOn w:val="Normal"/>
    <w:rsid w:val="008B519F"/>
    <w:pPr>
      <w:keepLines/>
      <w:ind w:left="1702" w:hanging="1418"/>
    </w:pPr>
  </w:style>
  <w:style w:type="paragraph" w:customStyle="1" w:styleId="FP">
    <w:name w:val="FP"/>
    <w:basedOn w:val="Normal"/>
    <w:rsid w:val="008B519F"/>
    <w:pPr>
      <w:spacing w:after="0"/>
    </w:pPr>
  </w:style>
  <w:style w:type="paragraph" w:customStyle="1" w:styleId="LD">
    <w:name w:val="LD"/>
    <w:rsid w:val="008B519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B519F"/>
    <w:pPr>
      <w:spacing w:after="0"/>
    </w:pPr>
  </w:style>
  <w:style w:type="paragraph" w:customStyle="1" w:styleId="EW">
    <w:name w:val="EW"/>
    <w:basedOn w:val="EX"/>
    <w:rsid w:val="008B519F"/>
    <w:pPr>
      <w:spacing w:after="0"/>
    </w:pPr>
  </w:style>
  <w:style w:type="paragraph" w:styleId="TOC6">
    <w:name w:val="toc 6"/>
    <w:basedOn w:val="TOC5"/>
    <w:next w:val="Normal"/>
    <w:semiHidden/>
    <w:rsid w:val="008B519F"/>
    <w:pPr>
      <w:ind w:left="1985" w:hanging="1985"/>
    </w:pPr>
  </w:style>
  <w:style w:type="paragraph" w:styleId="TOC7">
    <w:name w:val="toc 7"/>
    <w:basedOn w:val="TOC6"/>
    <w:next w:val="Normal"/>
    <w:semiHidden/>
    <w:rsid w:val="008B519F"/>
    <w:pPr>
      <w:ind w:left="2268" w:hanging="2268"/>
    </w:pPr>
  </w:style>
  <w:style w:type="paragraph" w:styleId="ListBullet2">
    <w:name w:val="List Bullet 2"/>
    <w:basedOn w:val="ListBullet"/>
    <w:rsid w:val="008B519F"/>
    <w:pPr>
      <w:ind w:left="851"/>
    </w:pPr>
  </w:style>
  <w:style w:type="paragraph" w:styleId="ListBullet3">
    <w:name w:val="List Bullet 3"/>
    <w:basedOn w:val="ListBullet2"/>
    <w:rsid w:val="008B519F"/>
    <w:pPr>
      <w:ind w:left="1135"/>
    </w:pPr>
  </w:style>
  <w:style w:type="paragraph" w:styleId="ListNumber">
    <w:name w:val="List Number"/>
    <w:basedOn w:val="List"/>
    <w:rsid w:val="008B519F"/>
  </w:style>
  <w:style w:type="paragraph" w:customStyle="1" w:styleId="EQ">
    <w:name w:val="EQ"/>
    <w:basedOn w:val="Normal"/>
    <w:next w:val="Normal"/>
    <w:rsid w:val="008B519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B519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B519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B51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B519F"/>
    <w:pPr>
      <w:jc w:val="right"/>
    </w:pPr>
  </w:style>
  <w:style w:type="paragraph" w:customStyle="1" w:styleId="H6">
    <w:name w:val="H6"/>
    <w:basedOn w:val="Heading5"/>
    <w:next w:val="Normal"/>
    <w:rsid w:val="008B519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B519F"/>
    <w:pPr>
      <w:ind w:left="851" w:hanging="851"/>
    </w:pPr>
  </w:style>
  <w:style w:type="paragraph" w:customStyle="1" w:styleId="ZA">
    <w:name w:val="ZA"/>
    <w:rsid w:val="008B519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B519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B519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B519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B519F"/>
    <w:pPr>
      <w:framePr w:wrap="notBeside" w:y="16161"/>
    </w:pPr>
  </w:style>
  <w:style w:type="character" w:customStyle="1" w:styleId="ZGSM">
    <w:name w:val="ZGSM"/>
    <w:rsid w:val="008B519F"/>
  </w:style>
  <w:style w:type="paragraph" w:styleId="List2">
    <w:name w:val="List 2"/>
    <w:basedOn w:val="List"/>
    <w:rsid w:val="008B519F"/>
    <w:pPr>
      <w:ind w:left="851"/>
    </w:pPr>
  </w:style>
  <w:style w:type="paragraph" w:customStyle="1" w:styleId="ZG">
    <w:name w:val="ZG"/>
    <w:rsid w:val="008B519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8B519F"/>
    <w:pPr>
      <w:ind w:left="1135"/>
    </w:pPr>
  </w:style>
  <w:style w:type="paragraph" w:styleId="List4">
    <w:name w:val="List 4"/>
    <w:basedOn w:val="List3"/>
    <w:rsid w:val="008B519F"/>
    <w:pPr>
      <w:ind w:left="1418"/>
    </w:pPr>
  </w:style>
  <w:style w:type="paragraph" w:styleId="List5">
    <w:name w:val="List 5"/>
    <w:basedOn w:val="List4"/>
    <w:rsid w:val="008B519F"/>
    <w:pPr>
      <w:ind w:left="1702"/>
    </w:pPr>
  </w:style>
  <w:style w:type="paragraph" w:customStyle="1" w:styleId="EditorsNote">
    <w:name w:val="Editor's Note"/>
    <w:basedOn w:val="NO"/>
    <w:rsid w:val="008B519F"/>
    <w:rPr>
      <w:color w:val="FF0000"/>
    </w:rPr>
  </w:style>
  <w:style w:type="paragraph" w:styleId="List">
    <w:name w:val="List"/>
    <w:basedOn w:val="Normal"/>
    <w:rsid w:val="008B519F"/>
    <w:pPr>
      <w:ind w:left="568" w:hanging="284"/>
    </w:pPr>
  </w:style>
  <w:style w:type="paragraph" w:styleId="ListBullet">
    <w:name w:val="List Bullet"/>
    <w:basedOn w:val="List"/>
    <w:rsid w:val="008B519F"/>
  </w:style>
  <w:style w:type="paragraph" w:styleId="ListBullet4">
    <w:name w:val="List Bullet 4"/>
    <w:basedOn w:val="ListBullet3"/>
    <w:rsid w:val="008B519F"/>
    <w:pPr>
      <w:ind w:left="1418"/>
    </w:pPr>
  </w:style>
  <w:style w:type="paragraph" w:styleId="ListBullet5">
    <w:name w:val="List Bullet 5"/>
    <w:basedOn w:val="ListBullet4"/>
    <w:rsid w:val="008B519F"/>
    <w:pPr>
      <w:ind w:left="1702"/>
    </w:pPr>
  </w:style>
  <w:style w:type="paragraph" w:customStyle="1" w:styleId="B1">
    <w:name w:val="B1"/>
    <w:basedOn w:val="List"/>
    <w:rsid w:val="008B519F"/>
  </w:style>
  <w:style w:type="paragraph" w:customStyle="1" w:styleId="B2">
    <w:name w:val="B2"/>
    <w:basedOn w:val="List2"/>
    <w:rsid w:val="008B519F"/>
  </w:style>
  <w:style w:type="paragraph" w:customStyle="1" w:styleId="B3">
    <w:name w:val="B3"/>
    <w:basedOn w:val="List3"/>
    <w:rsid w:val="008B519F"/>
  </w:style>
  <w:style w:type="paragraph" w:customStyle="1" w:styleId="B4">
    <w:name w:val="B4"/>
    <w:basedOn w:val="List4"/>
    <w:rsid w:val="008B519F"/>
  </w:style>
  <w:style w:type="paragraph" w:customStyle="1" w:styleId="B5">
    <w:name w:val="B5"/>
    <w:basedOn w:val="List5"/>
    <w:rsid w:val="008B519F"/>
  </w:style>
  <w:style w:type="paragraph" w:styleId="Footer">
    <w:name w:val="footer"/>
    <w:basedOn w:val="Header"/>
    <w:rsid w:val="008B519F"/>
    <w:pPr>
      <w:jc w:val="center"/>
    </w:pPr>
    <w:rPr>
      <w:i/>
    </w:rPr>
  </w:style>
  <w:style w:type="paragraph" w:customStyle="1" w:styleId="ZTD">
    <w:name w:val="ZTD"/>
    <w:basedOn w:val="ZB"/>
    <w:rsid w:val="008B519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A849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Work-Items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About/WP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DB00AA-C50D-439B-83EF-C6A1CF99DD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E9949F1-0F20-4C69-81B0-4FB9C75E8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1421</Words>
  <Characters>8102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9504</CharactersWithSpaces>
  <SharedDoc>false</SharedDoc>
  <HLinks>
    <vt:vector size="24" baseType="variant">
      <vt:variant>
        <vt:i4>6815778</vt:i4>
      </vt:variant>
      <vt:variant>
        <vt:i4>9</vt:i4>
      </vt:variant>
      <vt:variant>
        <vt:i4>0</vt:i4>
      </vt:variant>
      <vt:variant>
        <vt:i4>5</vt:i4>
      </vt:variant>
      <vt:variant>
        <vt:lpwstr>mailto:fabrice.m.plante@intel.com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2031659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template, CTPClassification=CTP_IC:VisualMarkings=</cp:keywords>
  <cp:lastModifiedBy>Plante, Fabrice M</cp:lastModifiedBy>
  <cp:revision>2</cp:revision>
  <cp:lastPrinted>2000-02-29T10:31:00Z</cp:lastPrinted>
  <dcterms:created xsi:type="dcterms:W3CDTF">2017-06-29T09:35:00Z</dcterms:created>
  <dcterms:modified xsi:type="dcterms:W3CDTF">2017-06-29T09:35:00Z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b04f8c07-fdfa-402b-8513-c661033d18dd</vt:lpwstr>
  </property>
  <property fmtid="{D5CDD505-2E9C-101B-9397-08002B2CF9AE}" pid="5" name="CTP_BU">
    <vt:lpwstr>CELLULAR SOLUTION GROUP</vt:lpwstr>
  </property>
  <property fmtid="{D5CDD505-2E9C-101B-9397-08002B2CF9AE}" pid="6" name="CTP_TimeStamp">
    <vt:lpwstr>2017-06-05 18:08:56Z</vt:lpwstr>
  </property>
  <property fmtid="{D5CDD505-2E9C-101B-9397-08002B2CF9AE}" pid="7" name="CTPClassification">
    <vt:lpwstr>CTP_IC</vt:lpwstr>
  </property>
  <property fmtid="{D5CDD505-2E9C-101B-9397-08002B2CF9AE}" pid="8" name="_AdHocReviewCycleID">
    <vt:i4>-868631444</vt:i4>
  </property>
  <property fmtid="{D5CDD505-2E9C-101B-9397-08002B2CF9AE}" pid="9" name="_EmailSubject">
    <vt:lpwstr>Draft S4-170647 EVS Float</vt:lpwstr>
  </property>
  <property fmtid="{D5CDD505-2E9C-101B-9397-08002B2CF9AE}" pid="10" name="_AuthorEmail">
    <vt:lpwstr>ivarga@qti.qualcomm.com</vt:lpwstr>
  </property>
  <property fmtid="{D5CDD505-2E9C-101B-9397-08002B2CF9AE}" pid="11" name="_AuthorEmailDisplayName">
    <vt:lpwstr>Imre Varga</vt:lpwstr>
  </property>
  <property fmtid="{D5CDD505-2E9C-101B-9397-08002B2CF9AE}" pid="12" name="_ReviewingToolsShownOnce">
    <vt:lpwstr/>
  </property>
</Properties>
</file>